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6BFC3B6B" w:rsidR="00B208FF"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1102DE">
        <w:rPr>
          <w:rFonts w:eastAsia="MS Mincho" w:cs="Arial"/>
          <w:b/>
          <w:sz w:val="24"/>
          <w:szCs w:val="24"/>
          <w:lang w:eastAsia="ja-JP"/>
        </w:rPr>
        <w:t>9</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00C36EC9">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t>S1-2</w:t>
      </w:r>
      <w:r w:rsidR="001102DE">
        <w:rPr>
          <w:rFonts w:eastAsia="MS Mincho" w:cs="Arial"/>
          <w:b/>
          <w:sz w:val="24"/>
          <w:szCs w:val="24"/>
          <w:lang w:eastAsia="ja-JP"/>
        </w:rPr>
        <w:t>5</w:t>
      </w:r>
      <w:r w:rsidR="00F05C3C">
        <w:rPr>
          <w:rFonts w:eastAsia="MS Mincho" w:cs="Arial"/>
          <w:b/>
          <w:sz w:val="24"/>
          <w:szCs w:val="24"/>
          <w:lang w:eastAsia="ja-JP"/>
        </w:rPr>
        <w:t>0870</w:t>
      </w:r>
    </w:p>
    <w:p w14:paraId="0FEBC1DE" w14:textId="48D1E79E" w:rsidR="000924E4" w:rsidRPr="00835D67" w:rsidRDefault="00A90F16" w:rsidP="00835D67">
      <w:pPr>
        <w:pBdr>
          <w:bottom w:val="single" w:sz="4" w:space="1" w:color="auto"/>
        </w:pBdr>
        <w:tabs>
          <w:tab w:val="right" w:pos="9214"/>
        </w:tabs>
        <w:spacing w:after="0" w:line="240" w:lineRule="auto"/>
        <w:rPr>
          <w:rFonts w:eastAsia="MS Mincho" w:cs="Arial"/>
          <w:b/>
          <w:sz w:val="24"/>
          <w:szCs w:val="24"/>
          <w:lang w:eastAsia="ja-JP"/>
        </w:rPr>
      </w:pPr>
      <w:r w:rsidRPr="00A90F16">
        <w:rPr>
          <w:rFonts w:eastAsia="MS Mincho" w:cs="Arial"/>
          <w:b/>
          <w:sz w:val="24"/>
          <w:szCs w:val="24"/>
          <w:lang w:eastAsia="ja-JP"/>
        </w:rPr>
        <w:t>17-21 Feb</w:t>
      </w:r>
      <w:r>
        <w:rPr>
          <w:rFonts w:eastAsia="MS Mincho" w:cs="Arial"/>
          <w:b/>
          <w:sz w:val="24"/>
          <w:szCs w:val="24"/>
          <w:lang w:eastAsia="ja-JP"/>
        </w:rPr>
        <w:t>ruary 2025, Athens, Greece</w:t>
      </w:r>
      <w:r w:rsidR="00835D67"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0AC33D93" w:rsidR="000924E4" w:rsidRPr="00C36EC9" w:rsidRDefault="000924E4" w:rsidP="00C36EC9">
      <w:pPr>
        <w:suppressAutoHyphens/>
        <w:spacing w:after="120" w:line="240" w:lineRule="auto"/>
        <w:ind w:left="1985" w:hanging="1985"/>
        <w:rPr>
          <w:rFonts w:eastAsia="Times New Roman" w:cs="Arial"/>
          <w:sz w:val="22"/>
          <w:szCs w:val="20"/>
          <w:lang w:val="en-US" w:eastAsia="ar-SA"/>
        </w:rPr>
      </w:pPr>
      <w:r w:rsidRPr="00C36EC9">
        <w:rPr>
          <w:rFonts w:eastAsia="Times New Roman" w:cs="Arial"/>
          <w:sz w:val="22"/>
          <w:szCs w:val="20"/>
          <w:lang w:val="en-US" w:eastAsia="ar-SA"/>
        </w:rPr>
        <w:t>Title:</w:t>
      </w:r>
      <w:r w:rsidRPr="00C36EC9">
        <w:rPr>
          <w:rFonts w:eastAsia="Times New Roman" w:cs="Arial"/>
          <w:sz w:val="22"/>
          <w:szCs w:val="20"/>
          <w:lang w:val="en-US" w:eastAsia="ar-SA"/>
        </w:rPr>
        <w:tab/>
      </w:r>
      <w:bookmarkStart w:id="2" w:name="Title"/>
      <w:bookmarkEnd w:id="2"/>
      <w:r w:rsidR="00C36EC9" w:rsidRPr="00C36EC9">
        <w:rPr>
          <w:rFonts w:eastAsia="Times New Roman" w:cs="Arial"/>
          <w:sz w:val="22"/>
          <w:szCs w:val="20"/>
          <w:lang w:val="en-US" w:eastAsia="ar-SA"/>
        </w:rPr>
        <w:t>Drafting Agenda 5GA (</w:t>
      </w:r>
      <w:proofErr w:type="spellStart"/>
      <w:r w:rsidR="00C36EC9" w:rsidRPr="00C36EC9">
        <w:rPr>
          <w:rFonts w:eastAsia="Times New Roman" w:cs="Arial"/>
          <w:sz w:val="22"/>
          <w:szCs w:val="20"/>
          <w:lang w:val="en-US" w:eastAsia="ar-SA"/>
        </w:rPr>
        <w:t>FRMCS+EnergyServ+S</w:t>
      </w:r>
      <w:r w:rsidR="00C36EC9">
        <w:rPr>
          <w:rFonts w:eastAsia="Times New Roman" w:cs="Arial"/>
          <w:sz w:val="22"/>
          <w:szCs w:val="20"/>
          <w:lang w:val="en-US" w:eastAsia="ar-SA"/>
        </w:rPr>
        <w:t>atellite</w:t>
      </w:r>
      <w:proofErr w:type="spellEnd"/>
      <w:r w:rsidR="00C36EC9">
        <w:rPr>
          <w:rFonts w:eastAsia="Times New Roman" w:cs="Arial"/>
          <w:sz w:val="22"/>
          <w:szCs w:val="20"/>
          <w:lang w:val="en-US" w:eastAsia="ar-SA"/>
        </w:rPr>
        <w:t>)</w:t>
      </w:r>
    </w:p>
    <w:p w14:paraId="09D907A5" w14:textId="65B5278C" w:rsidR="000924E4" w:rsidRPr="00CC1E3B"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CC1E3B">
        <w:rPr>
          <w:rFonts w:eastAsia="Times New Roman" w:cs="Arial"/>
          <w:sz w:val="22"/>
          <w:szCs w:val="20"/>
          <w:lang w:val="fr-FR" w:eastAsia="ar-SA"/>
        </w:rPr>
        <w:t xml:space="preserve">Ag. </w:t>
      </w:r>
      <w:proofErr w:type="gramStart"/>
      <w:r w:rsidRPr="00CC1E3B">
        <w:rPr>
          <w:rFonts w:eastAsia="Times New Roman" w:cs="Arial"/>
          <w:sz w:val="22"/>
          <w:szCs w:val="20"/>
          <w:lang w:val="fr-FR" w:eastAsia="ar-SA"/>
        </w:rPr>
        <w:t>Item:</w:t>
      </w:r>
      <w:proofErr w:type="gramEnd"/>
      <w:r w:rsidRPr="00CC1E3B">
        <w:rPr>
          <w:rFonts w:eastAsia="Times New Roman" w:cs="Arial"/>
          <w:sz w:val="22"/>
          <w:szCs w:val="20"/>
          <w:lang w:val="fr-FR" w:eastAsia="ar-SA"/>
        </w:rPr>
        <w:tab/>
        <w:t>1</w:t>
      </w:r>
      <w:r w:rsidR="00C36EC9">
        <w:rPr>
          <w:rFonts w:eastAsia="Times New Roman" w:cs="Arial"/>
          <w:sz w:val="22"/>
          <w:szCs w:val="20"/>
          <w:lang w:val="fr-FR" w:eastAsia="ar-SA"/>
        </w:rPr>
        <w:t>0</w:t>
      </w:r>
      <w:r w:rsidRPr="00CC1E3B">
        <w:rPr>
          <w:rFonts w:eastAsia="Times New Roman" w:cs="Arial"/>
          <w:sz w:val="22"/>
          <w:szCs w:val="20"/>
          <w:lang w:val="fr-FR" w:eastAsia="ar-SA"/>
        </w:rPr>
        <w:t>.1</w:t>
      </w:r>
    </w:p>
    <w:p w14:paraId="697A1925" w14:textId="77777777" w:rsidR="00C36EC9" w:rsidRPr="002D04E9" w:rsidRDefault="000924E4" w:rsidP="00C36EC9">
      <w:pPr>
        <w:suppressAutoHyphens/>
        <w:spacing w:after="120" w:line="240" w:lineRule="auto"/>
        <w:ind w:left="1985" w:hanging="1985"/>
        <w:rPr>
          <w:rFonts w:eastAsia="Times New Roman" w:cs="Arial"/>
          <w:sz w:val="22"/>
          <w:szCs w:val="20"/>
          <w:lang w:eastAsia="ar-SA"/>
        </w:rPr>
      </w:pPr>
      <w:proofErr w:type="gramStart"/>
      <w:r w:rsidRPr="00CC1E3B">
        <w:rPr>
          <w:rFonts w:eastAsia="Times New Roman" w:cs="Arial"/>
          <w:sz w:val="22"/>
          <w:szCs w:val="20"/>
          <w:lang w:val="fr-FR" w:eastAsia="ar-SA"/>
        </w:rPr>
        <w:t>Source:</w:t>
      </w:r>
      <w:bookmarkEnd w:id="3"/>
      <w:bookmarkEnd w:id="4"/>
      <w:proofErr w:type="gramEnd"/>
      <w:r w:rsidRPr="00CC1E3B">
        <w:rPr>
          <w:rFonts w:eastAsia="Times New Roman" w:cs="Arial"/>
          <w:sz w:val="22"/>
          <w:szCs w:val="20"/>
          <w:lang w:val="fr-FR" w:eastAsia="ar-SA"/>
        </w:rPr>
        <w:tab/>
      </w:r>
      <w:r w:rsidR="00C36EC9">
        <w:rPr>
          <w:rFonts w:eastAsia="Times New Roman" w:cs="Arial"/>
          <w:sz w:val="22"/>
          <w:szCs w:val="20"/>
          <w:lang w:eastAsia="ar-SA"/>
        </w:rPr>
        <w:t>Drafting</w:t>
      </w:r>
      <w:r w:rsidR="00C36EC9" w:rsidRPr="00F45489">
        <w:rPr>
          <w:rFonts w:eastAsia="Times New Roman" w:cs="Arial"/>
          <w:sz w:val="22"/>
          <w:szCs w:val="20"/>
          <w:lang w:eastAsia="ar-SA"/>
        </w:rPr>
        <w:t xml:space="preserve"> </w:t>
      </w:r>
      <w:r w:rsidR="00C36EC9">
        <w:rPr>
          <w:rFonts w:eastAsia="Times New Roman" w:cs="Arial"/>
          <w:sz w:val="22"/>
          <w:szCs w:val="20"/>
          <w:lang w:eastAsia="ar-SA"/>
        </w:rPr>
        <w:t>Chairperson</w:t>
      </w:r>
    </w:p>
    <w:p w14:paraId="3577A6E8" w14:textId="75B13510" w:rsidR="000924E4" w:rsidRPr="00CC1E3B" w:rsidRDefault="000924E4" w:rsidP="000924E4">
      <w:pPr>
        <w:suppressAutoHyphens/>
        <w:spacing w:after="120" w:line="240" w:lineRule="auto"/>
        <w:ind w:left="1985" w:hanging="1985"/>
        <w:rPr>
          <w:rFonts w:eastAsia="Times New Roman" w:cs="Arial"/>
          <w:sz w:val="22"/>
          <w:szCs w:val="20"/>
          <w:lang w:val="fr-FR" w:eastAsia="ar-SA"/>
        </w:rPr>
      </w:pPr>
      <w:proofErr w:type="gramStart"/>
      <w:r w:rsidRPr="00CC1E3B">
        <w:rPr>
          <w:rFonts w:eastAsia="Times New Roman" w:cs="Arial"/>
          <w:sz w:val="22"/>
          <w:szCs w:val="20"/>
          <w:lang w:val="fr-FR" w:eastAsia="ar-SA"/>
        </w:rPr>
        <w:t>Contact:</w:t>
      </w:r>
      <w:proofErr w:type="gramEnd"/>
      <w:r w:rsidRPr="00CC1E3B">
        <w:rPr>
          <w:rFonts w:eastAsia="Times New Roman" w:cs="Arial"/>
          <w:sz w:val="22"/>
          <w:szCs w:val="20"/>
          <w:lang w:val="fr-FR" w:eastAsia="ar-SA"/>
        </w:rPr>
        <w:tab/>
      </w:r>
      <w:r w:rsidR="00CA45A1">
        <w:rPr>
          <w:rFonts w:eastAsia="Times New Roman" w:cs="Arial"/>
          <w:sz w:val="22"/>
          <w:szCs w:val="20"/>
          <w:lang w:val="fr-FR" w:eastAsia="ar-SA"/>
        </w:rPr>
        <w:t>Xu (Tony) Xia, China Telecom</w:t>
      </w:r>
    </w:p>
    <w:p w14:paraId="4A4AD20C" w14:textId="77777777" w:rsidR="000924E4" w:rsidRPr="00CC1E3B" w:rsidRDefault="000924E4" w:rsidP="000924E4">
      <w:pPr>
        <w:pBdr>
          <w:bottom w:val="single" w:sz="4" w:space="1" w:color="000000"/>
        </w:pBdr>
        <w:suppressAutoHyphens/>
        <w:spacing w:after="0" w:line="240" w:lineRule="auto"/>
        <w:rPr>
          <w:rFonts w:eastAsia="Times New Roman" w:cs="Arial"/>
          <w:sz w:val="20"/>
          <w:szCs w:val="20"/>
          <w:lang w:val="fr-FR" w:eastAsia="ar-SA"/>
        </w:rPr>
      </w:pPr>
    </w:p>
    <w:bookmarkEnd w:id="0"/>
    <w:bookmarkEnd w:id="1"/>
    <w:p w14:paraId="0EE2B6A9" w14:textId="0B37CDEC" w:rsidR="0041287C" w:rsidRDefault="0041287C">
      <w:pPr>
        <w:spacing w:after="0" w:line="240" w:lineRule="auto"/>
        <w:rPr>
          <w:rFonts w:eastAsia="Times New Roman"/>
          <w:sz w:val="20"/>
          <w:szCs w:val="20"/>
        </w:rPr>
      </w:pPr>
    </w:p>
    <w:p w14:paraId="4F6F6901" w14:textId="77777777" w:rsidR="00C36EC9" w:rsidRPr="008754F9" w:rsidRDefault="00C36EC9" w:rsidP="00C36EC9">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001C2176" w14:textId="77777777" w:rsidR="00C36EC9" w:rsidRDefault="00C36EC9" w:rsidP="00C36EC9">
      <w:pPr>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Plenary</w:t>
      </w:r>
      <w:r>
        <w:rPr>
          <w:rFonts w:ascii="Calibri-Bold" w:hAnsi="Calibri-Bold" w:cs="Calibri-Bold"/>
          <w:b/>
          <w:bCs/>
          <w:sz w:val="28"/>
          <w:szCs w:val="28"/>
          <w:lang w:val="en-US" w:eastAsia="en-GB"/>
        </w:rPr>
        <w:t xml:space="preserve">: </w:t>
      </w:r>
      <w:r w:rsidRPr="00250541">
        <w:rPr>
          <w:rFonts w:ascii="Calibri-Bold" w:hAnsi="Calibri-Bold" w:cs="Calibri-Bold"/>
          <w:b/>
          <w:bCs/>
          <w:sz w:val="28"/>
          <w:szCs w:val="28"/>
          <w:lang w:val="en-US" w:eastAsia="en-GB"/>
        </w:rPr>
        <w:t xml:space="preserve">Caryatids V-VI </w:t>
      </w:r>
      <w:r w:rsidRPr="00915C02">
        <w:rPr>
          <w:rFonts w:ascii="Calibri-Bold" w:hAnsi="Calibri-Bold" w:cs="Calibri-Bold"/>
          <w:b/>
          <w:bCs/>
          <w:sz w:val="28"/>
          <w:szCs w:val="28"/>
          <w:lang w:val="en-US" w:eastAsia="en-GB"/>
        </w:rPr>
        <w:tab/>
      </w:r>
      <w:r w:rsidRPr="00915C02">
        <w:rPr>
          <w:rFonts w:eastAsia="Arial Unicode MS"/>
          <w:sz w:val="24"/>
          <w:szCs w:val="24"/>
          <w:lang w:eastAsia="ar-SA"/>
        </w:rPr>
        <w:t xml:space="preserve">            </w:t>
      </w:r>
    </w:p>
    <w:p w14:paraId="523C5407" w14:textId="77777777" w:rsidR="00C36EC9" w:rsidRPr="008B761E" w:rsidRDefault="00C36EC9" w:rsidP="00C36EC9">
      <w:pPr>
        <w:spacing w:after="0" w:line="240" w:lineRule="auto"/>
        <w:rPr>
          <w:rFonts w:ascii="Aptos" w:eastAsia="Times New Roman" w:hAnsi="Aptos"/>
          <w:sz w:val="22"/>
          <w:lang w:eastAsia="nl-NL"/>
        </w:rPr>
      </w:pPr>
      <w:r>
        <w:rPr>
          <w:rFonts w:eastAsia="Arial Unicode MS"/>
          <w:sz w:val="24"/>
          <w:szCs w:val="24"/>
          <w:lang w:eastAsia="ar-SA"/>
        </w:rPr>
        <w:t xml:space="preserve">Breakout Drafting 1: </w:t>
      </w:r>
      <w:r w:rsidRPr="00250541">
        <w:rPr>
          <w:rFonts w:eastAsia="Arial Unicode MS"/>
          <w:sz w:val="24"/>
          <w:szCs w:val="24"/>
          <w:lang w:eastAsia="ar-SA"/>
        </w:rPr>
        <w:t>Caryatids VI</w:t>
      </w:r>
    </w:p>
    <w:p w14:paraId="6F70782B" w14:textId="7E635705" w:rsidR="00C36EC9" w:rsidRDefault="00C36EC9" w:rsidP="00C36EC9">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Drafting 2: </w:t>
      </w:r>
      <w:r w:rsidR="00020D52">
        <w:rPr>
          <w:rFonts w:eastAsia="Arial Unicode MS" w:cs="Arial"/>
          <w:color w:val="00B050"/>
          <w:sz w:val="24"/>
          <w:szCs w:val="24"/>
          <w:lang w:eastAsia="ar-SA"/>
        </w:rPr>
        <w:t>Artemis</w:t>
      </w:r>
      <w:r>
        <w:rPr>
          <w:rFonts w:eastAsia="Arial Unicode MS" w:cs="Arial"/>
          <w:color w:val="00B050"/>
          <w:sz w:val="24"/>
          <w:szCs w:val="24"/>
          <w:lang w:eastAsia="ar-SA"/>
        </w:rPr>
        <w:t xml:space="preserve"> (Monday</w:t>
      </w:r>
      <w:r w:rsidR="00020D52">
        <w:rPr>
          <w:rFonts w:eastAsia="Arial Unicode MS" w:cs="Arial"/>
          <w:color w:val="00B050"/>
          <w:sz w:val="24"/>
          <w:szCs w:val="24"/>
          <w:lang w:eastAsia="ar-SA"/>
        </w:rPr>
        <w:t xml:space="preserve">, </w:t>
      </w:r>
      <w:r w:rsidR="00235D6F">
        <w:rPr>
          <w:rFonts w:eastAsia="Arial Unicode MS" w:cs="Arial"/>
          <w:color w:val="00B050"/>
          <w:sz w:val="24"/>
          <w:szCs w:val="24"/>
          <w:lang w:eastAsia="ar-SA"/>
        </w:rPr>
        <w:t>-</w:t>
      </w:r>
      <w:r w:rsidR="00020D52">
        <w:rPr>
          <w:rFonts w:eastAsia="Arial Unicode MS" w:cs="Arial"/>
          <w:color w:val="00B050"/>
          <w:sz w:val="24"/>
          <w:szCs w:val="24"/>
          <w:lang w:eastAsia="ar-SA"/>
        </w:rPr>
        <w:t>2 floor</w:t>
      </w:r>
      <w:r>
        <w:rPr>
          <w:rFonts w:eastAsia="Arial Unicode MS" w:cs="Arial"/>
          <w:color w:val="00B050"/>
          <w:sz w:val="24"/>
          <w:szCs w:val="24"/>
          <w:lang w:eastAsia="ar-SA"/>
        </w:rPr>
        <w:t xml:space="preserve">) - </w:t>
      </w:r>
      <w:r w:rsidR="00032E09" w:rsidRPr="00032E09">
        <w:rPr>
          <w:rFonts w:eastAsia="Arial Unicode MS" w:cs="Arial"/>
          <w:color w:val="00B050"/>
          <w:sz w:val="24"/>
          <w:szCs w:val="24"/>
          <w:lang w:eastAsia="ar-SA"/>
        </w:rPr>
        <w:t xml:space="preserve">Intercontinental room epsilon </w:t>
      </w:r>
      <w:proofErr w:type="gramStart"/>
      <w:r w:rsidR="00032E09" w:rsidRPr="00032E09">
        <w:rPr>
          <w:rFonts w:eastAsia="Arial Unicode MS" w:cs="Arial"/>
          <w:color w:val="00B050"/>
          <w:sz w:val="24"/>
          <w:szCs w:val="24"/>
          <w:lang w:eastAsia="ar-SA"/>
        </w:rPr>
        <w:t xml:space="preserve">ZETA  </w:t>
      </w:r>
      <w:r>
        <w:rPr>
          <w:rFonts w:eastAsia="Arial Unicode MS" w:cs="Arial"/>
          <w:color w:val="00B050"/>
          <w:sz w:val="24"/>
          <w:szCs w:val="24"/>
          <w:lang w:eastAsia="ar-SA"/>
        </w:rPr>
        <w:t>(</w:t>
      </w:r>
      <w:proofErr w:type="gramEnd"/>
      <w:r w:rsidR="00032E09">
        <w:rPr>
          <w:rFonts w:eastAsia="Arial Unicode MS" w:cs="Arial"/>
          <w:color w:val="00B050"/>
          <w:sz w:val="24"/>
          <w:szCs w:val="24"/>
          <w:lang w:eastAsia="ar-SA"/>
        </w:rPr>
        <w:t>rest of the week)</w:t>
      </w:r>
    </w:p>
    <w:p w14:paraId="48BEF9DD" w14:textId="77777777" w:rsidR="00C36EC9" w:rsidRPr="00020D52" w:rsidRDefault="00C36EC9" w:rsidP="00C36EC9">
      <w:pPr>
        <w:spacing w:after="0" w:line="240" w:lineRule="auto"/>
        <w:rPr>
          <w:rFonts w:eastAsia="Times New Roman"/>
          <w:sz w:val="20"/>
          <w:szCs w:val="20"/>
        </w:rPr>
      </w:pPr>
    </w:p>
    <w:tbl>
      <w:tblPr>
        <w:tblW w:w="1257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704"/>
        <w:gridCol w:w="2776"/>
        <w:gridCol w:w="2776"/>
        <w:gridCol w:w="679"/>
        <w:gridCol w:w="2042"/>
      </w:tblGrid>
      <w:tr w:rsidR="00C36EC9" w:rsidRPr="00015298" w14:paraId="41651309" w14:textId="77777777" w:rsidTr="00C95FA6">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61847105" w14:textId="77777777" w:rsidR="00C36EC9" w:rsidRPr="00015298" w:rsidRDefault="00C36EC9" w:rsidP="00C95FA6">
            <w:pPr>
              <w:suppressAutoHyphens/>
              <w:snapToGrid w:val="0"/>
              <w:spacing w:after="0" w:line="240" w:lineRule="auto"/>
              <w:rPr>
                <w:rFonts w:eastAsia="Times New Roman" w:cs="Arial"/>
                <w:b/>
                <w:sz w:val="20"/>
                <w:szCs w:val="20"/>
                <w:lang w:eastAsia="ar-SA"/>
              </w:rPr>
            </w:pPr>
            <w:bookmarkStart w:id="5"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30F0AF93" w14:textId="77777777" w:rsidR="00C36EC9" w:rsidRPr="00015298" w:rsidRDefault="00C36EC9" w:rsidP="00C95FA6">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1C8C5D51" w14:textId="77777777" w:rsidR="00C36EC9" w:rsidRPr="00015298" w:rsidRDefault="00C36EC9" w:rsidP="00C95FA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4FE4A7C5" w14:textId="77777777" w:rsidR="00C36EC9" w:rsidRPr="00015298" w:rsidRDefault="00C36EC9" w:rsidP="00C95FA6">
            <w:pPr>
              <w:suppressAutoHyphens/>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12050504" w14:textId="77777777" w:rsidR="00C36EC9" w:rsidRPr="00015298" w:rsidRDefault="00C36EC9" w:rsidP="00C95FA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659E12C3" w14:textId="77777777" w:rsidR="00C36EC9" w:rsidRPr="00015298" w:rsidRDefault="00C36EC9" w:rsidP="00C95FA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7C42B866" w14:textId="77777777" w:rsidR="00C36EC9" w:rsidRPr="00015298" w:rsidRDefault="00C36EC9" w:rsidP="00C95FA6">
            <w:pPr>
              <w:suppressAutoHyphens/>
              <w:snapToGrid w:val="0"/>
              <w:spacing w:after="0" w:line="240" w:lineRule="auto"/>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26A92109" w14:textId="77777777" w:rsidR="00C36EC9" w:rsidRPr="00015298" w:rsidRDefault="00C36EC9" w:rsidP="00C95FA6">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r>
      <w:tr w:rsidR="00C36EC9" w:rsidRPr="00AB0F3E" w14:paraId="5BD1578E" w14:textId="77777777" w:rsidTr="00C95FA6">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D982605"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0F78148"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22277D7A"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0056E63" w14:textId="77777777" w:rsidR="00C36EC9" w:rsidRPr="00AB0F3E" w:rsidRDefault="00C36EC9" w:rsidP="00C95FA6">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4B68A73A"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08E43F0E" w14:textId="77777777" w:rsidR="00C36EC9" w:rsidRDefault="00C36EC9" w:rsidP="00C95FA6">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3753AD8A" w14:textId="77777777" w:rsidR="00C36EC9" w:rsidRPr="00480F43" w:rsidRDefault="00C36EC9" w:rsidP="00C95FA6">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20355C7A"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3A2989E4" w14:textId="77777777" w:rsidR="00C36EC9" w:rsidRPr="00480F43" w:rsidRDefault="00C36EC9" w:rsidP="00C95FA6">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69BB3F0" w14:textId="77777777" w:rsidR="00C36EC9" w:rsidRPr="00480F43" w:rsidRDefault="00C36EC9" w:rsidP="00C95FA6">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E52DC4B" w14:textId="77777777" w:rsidR="00C36EC9" w:rsidRPr="00480F43" w:rsidRDefault="00C36EC9" w:rsidP="00C95FA6">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kern w:val="2"/>
                <w:sz w:val="20"/>
                <w:szCs w:val="24"/>
                <w:lang w:val="en-US" w:eastAsia="ja-JP"/>
              </w:rPr>
              <w:t>7.2 Energy Serv</w:t>
            </w:r>
          </w:p>
          <w:p w14:paraId="4BDA2ED8" w14:textId="77777777" w:rsidR="00C36EC9" w:rsidRPr="00480F43" w:rsidRDefault="00C36EC9" w:rsidP="00C95FA6">
            <w:pPr>
              <w:spacing w:after="0" w:line="240" w:lineRule="auto"/>
              <w:jc w:val="center"/>
              <w:textAlignment w:val="baseline"/>
              <w:rPr>
                <w:rFonts w:eastAsia="MS Mincho" w:cs="Arial"/>
                <w:kern w:val="24"/>
                <w:sz w:val="20"/>
                <w:szCs w:val="24"/>
                <w:lang w:eastAsia="ja-JP"/>
              </w:rPr>
            </w:pPr>
          </w:p>
        </w:tc>
        <w:tc>
          <w:tcPr>
            <w:tcW w:w="2776" w:type="dxa"/>
            <w:tcBorders>
              <w:top w:val="single" w:sz="2" w:space="0" w:color="000000"/>
              <w:left w:val="single" w:sz="2" w:space="0" w:color="000000"/>
              <w:bottom w:val="single" w:sz="4" w:space="0" w:color="auto"/>
              <w:right w:val="single" w:sz="2" w:space="0" w:color="000000"/>
            </w:tcBorders>
            <w:shd w:val="clear" w:color="auto" w:fill="auto"/>
            <w:vAlign w:val="center"/>
          </w:tcPr>
          <w:p w14:paraId="0C43E937" w14:textId="77777777" w:rsidR="00C36EC9" w:rsidRPr="00480F43" w:rsidRDefault="00C36EC9" w:rsidP="00C95FA6">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2456A72B"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2B57DB56" w14:textId="77777777" w:rsidR="00C36EC9" w:rsidRPr="00480F43" w:rsidRDefault="00C36EC9" w:rsidP="00C95FA6">
            <w:pPr>
              <w:spacing w:after="0" w:line="240" w:lineRule="auto"/>
              <w:jc w:val="center"/>
              <w:textAlignment w:val="baseline"/>
              <w:rPr>
                <w:rFonts w:eastAsia="MS Mincho" w:cs="Arial"/>
                <w:color w:val="00B050"/>
                <w:kern w:val="24"/>
                <w:sz w:val="20"/>
                <w:szCs w:val="24"/>
                <w:lang w:eastAsia="ja-JP"/>
              </w:rPr>
            </w:pPr>
            <w:r w:rsidRPr="00480F43">
              <w:rPr>
                <w:rFonts w:eastAsia="MS Mincho" w:cs="Arial"/>
                <w:kern w:val="24"/>
                <w:sz w:val="20"/>
                <w:szCs w:val="24"/>
                <w:lang w:eastAsia="ja-JP"/>
              </w:rPr>
              <w:t>=================</w:t>
            </w:r>
          </w:p>
          <w:p w14:paraId="64864D5A" w14:textId="77777777" w:rsidR="00C36EC9" w:rsidRPr="00480F43" w:rsidRDefault="00C36EC9" w:rsidP="00C95FA6">
            <w:pPr>
              <w:spacing w:after="0" w:line="240" w:lineRule="auto"/>
              <w:jc w:val="center"/>
              <w:textAlignment w:val="baseline"/>
              <w:rPr>
                <w:rFonts w:eastAsia="MS Mincho" w:cs="Arial"/>
                <w:b/>
                <w:bCs/>
                <w:color w:val="00B050"/>
                <w:kern w:val="24"/>
                <w:sz w:val="20"/>
                <w:szCs w:val="24"/>
                <w:u w:val="single"/>
                <w:lang w:eastAsia="ja-JP"/>
              </w:rPr>
            </w:pPr>
            <w:r w:rsidRPr="00480F43">
              <w:rPr>
                <w:rFonts w:eastAsia="MS Mincho" w:cs="Arial"/>
                <w:b/>
                <w:bCs/>
                <w:color w:val="00B050"/>
                <w:kern w:val="24"/>
                <w:sz w:val="20"/>
                <w:szCs w:val="24"/>
                <w:u w:val="single"/>
                <w:lang w:eastAsia="ja-JP"/>
              </w:rPr>
              <w:t>Drafting 2:</w:t>
            </w:r>
          </w:p>
          <w:p w14:paraId="0F52711B" w14:textId="77777777" w:rsidR="00C36EC9" w:rsidRPr="00480F43" w:rsidRDefault="00C36EC9" w:rsidP="00C95FA6">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kern w:val="2"/>
                <w:sz w:val="20"/>
                <w:szCs w:val="24"/>
                <w:lang w:val="en-US" w:eastAsia="ja-JP"/>
              </w:rPr>
              <w:t>7.2 Energy Serv</w:t>
            </w:r>
          </w:p>
          <w:p w14:paraId="68C9D280" w14:textId="77777777" w:rsidR="00C36EC9" w:rsidRPr="00480F43" w:rsidRDefault="00C36EC9" w:rsidP="00C95FA6">
            <w:pPr>
              <w:spacing w:after="0" w:line="240" w:lineRule="auto"/>
              <w:jc w:val="center"/>
              <w:textAlignment w:val="baseline"/>
              <w:rPr>
                <w:rFonts w:eastAsia="MS Mincho" w:cs="Arial"/>
                <w:kern w:val="24"/>
                <w:sz w:val="20"/>
                <w:szCs w:val="24"/>
                <w:lang w:eastAsia="ja-JP"/>
              </w:rPr>
            </w:pP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219D7376"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30632C1E"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vAlign w:val="center"/>
          </w:tcPr>
          <w:p w14:paraId="67A041DA" w14:textId="77777777" w:rsidR="00C36EC9" w:rsidRPr="00480F43" w:rsidRDefault="00C36EC9" w:rsidP="00C95FA6">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0A0B48ED"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6DF961D2" w14:textId="77777777" w:rsidR="00C36EC9" w:rsidRPr="00480F43" w:rsidRDefault="00C36EC9" w:rsidP="00C95FA6">
            <w:pPr>
              <w:spacing w:after="0" w:line="240" w:lineRule="auto"/>
              <w:jc w:val="center"/>
              <w:textAlignment w:val="baseline"/>
              <w:rPr>
                <w:rFonts w:eastAsia="MS Mincho" w:cs="Arial"/>
                <w:color w:val="00B050"/>
                <w:kern w:val="24"/>
                <w:sz w:val="20"/>
                <w:szCs w:val="24"/>
                <w:lang w:eastAsia="ja-JP"/>
              </w:rPr>
            </w:pPr>
            <w:r w:rsidRPr="00480F43">
              <w:rPr>
                <w:rFonts w:eastAsia="MS Mincho" w:cs="Arial"/>
                <w:kern w:val="24"/>
                <w:sz w:val="20"/>
                <w:szCs w:val="24"/>
                <w:lang w:eastAsia="ja-JP"/>
              </w:rPr>
              <w:t>=================</w:t>
            </w:r>
          </w:p>
          <w:p w14:paraId="132A9833" w14:textId="77777777" w:rsidR="00C36EC9" w:rsidRPr="00480F43" w:rsidRDefault="00C36EC9" w:rsidP="00C95FA6">
            <w:pPr>
              <w:spacing w:after="0" w:line="240" w:lineRule="auto"/>
              <w:jc w:val="center"/>
              <w:textAlignment w:val="baseline"/>
              <w:rPr>
                <w:rFonts w:eastAsia="MS Mincho" w:cs="Arial"/>
                <w:b/>
                <w:bCs/>
                <w:color w:val="00B050"/>
                <w:kern w:val="24"/>
                <w:sz w:val="20"/>
                <w:szCs w:val="24"/>
                <w:u w:val="single"/>
                <w:lang w:eastAsia="ja-JP"/>
              </w:rPr>
            </w:pPr>
            <w:r w:rsidRPr="00480F43">
              <w:rPr>
                <w:rFonts w:eastAsia="MS Mincho" w:cs="Arial"/>
                <w:b/>
                <w:bCs/>
                <w:color w:val="00B050"/>
                <w:kern w:val="24"/>
                <w:sz w:val="20"/>
                <w:szCs w:val="24"/>
                <w:u w:val="single"/>
                <w:lang w:eastAsia="ja-JP"/>
              </w:rPr>
              <w:t>Drafting 2:</w:t>
            </w:r>
          </w:p>
          <w:p w14:paraId="641D8703" w14:textId="3040E310" w:rsidR="00C36EC9" w:rsidRPr="00480F43" w:rsidRDefault="00507C1E" w:rsidP="00C95FA6">
            <w:pPr>
              <w:spacing w:after="0" w:line="240" w:lineRule="auto"/>
              <w:jc w:val="center"/>
              <w:textAlignment w:val="baseline"/>
              <w:rPr>
                <w:rFonts w:eastAsia="MS Mincho" w:cs="Arial"/>
                <w:kern w:val="24"/>
                <w:sz w:val="20"/>
                <w:szCs w:val="24"/>
                <w:lang w:eastAsia="ja-JP"/>
              </w:rPr>
            </w:pPr>
            <w:r w:rsidRPr="00480F43">
              <w:rPr>
                <w:rFonts w:eastAsia="MS Mincho" w:cs="Arial"/>
                <w:bCs/>
                <w:color w:val="00B050"/>
                <w:sz w:val="20"/>
                <w:szCs w:val="24"/>
                <w:lang w:eastAsia="ja-JP"/>
              </w:rPr>
              <w:t xml:space="preserve">7.3 </w:t>
            </w:r>
            <w:r w:rsidRPr="00480F43">
              <w:rPr>
                <w:rFonts w:eastAsia="MS Mincho" w:cs="Arial"/>
                <w:bCs/>
                <w:color w:val="00B050"/>
                <w:sz w:val="20"/>
                <w:szCs w:val="24"/>
                <w:lang w:val="en-US" w:eastAsia="ja-JP"/>
              </w:rPr>
              <w:t>Satellite 5GA</w:t>
            </w:r>
          </w:p>
        </w:tc>
      </w:tr>
      <w:tr w:rsidR="00C36EC9" w:rsidRPr="00F24F45" w14:paraId="673A7235" w14:textId="77777777" w:rsidTr="00C95FA6">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918B7C8"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4F3B4A"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EA2523C"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39A528" w14:textId="77777777" w:rsidR="00C36EC9" w:rsidRPr="00480F43" w:rsidRDefault="00C36EC9" w:rsidP="00C95FA6">
            <w:pPr>
              <w:spacing w:after="0" w:line="240" w:lineRule="auto"/>
              <w:jc w:val="center"/>
              <w:textAlignment w:val="baseline"/>
              <w:rPr>
                <w:rFonts w:eastAsia="MS Mincho" w:cs="Arial"/>
                <w:color w:val="000000"/>
                <w:kern w:val="24"/>
                <w:sz w:val="20"/>
                <w:szCs w:val="24"/>
                <w:lang w:val="en-US" w:eastAsia="ja-JP"/>
              </w:rPr>
            </w:pP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281D5CE"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9F43DCB" w14:textId="77777777" w:rsidR="00C36EC9" w:rsidRDefault="00C36EC9" w:rsidP="00C95FA6">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10:30</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19F35530" w14:textId="77777777" w:rsidR="00C36EC9" w:rsidRPr="00480F43" w:rsidRDefault="00C36EC9" w:rsidP="00C95FA6">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2717CE02"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5746E5B6" w14:textId="77777777" w:rsidR="00C36EC9" w:rsidRPr="00480F43" w:rsidRDefault="00C36EC9" w:rsidP="00C95FA6">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55E75FCA" w14:textId="77777777" w:rsidR="00C36EC9" w:rsidRPr="00480F43" w:rsidRDefault="00C36EC9" w:rsidP="00C95FA6">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2852BF12" w14:textId="77777777" w:rsidR="00C36EC9" w:rsidRPr="00480F43" w:rsidRDefault="00C36EC9" w:rsidP="00C95FA6">
            <w:pPr>
              <w:spacing w:after="0" w:line="240" w:lineRule="auto"/>
              <w:jc w:val="center"/>
              <w:textAlignment w:val="baseline"/>
              <w:rPr>
                <w:rFonts w:eastAsia="MS Mincho" w:cs="Arial"/>
                <w:color w:val="00B050"/>
                <w:sz w:val="20"/>
                <w:szCs w:val="24"/>
                <w:lang w:val="en-US" w:eastAsia="ja-JP"/>
              </w:rPr>
            </w:pPr>
            <w:r w:rsidRPr="00480F43">
              <w:rPr>
                <w:rFonts w:eastAsia="MS Mincho" w:cs="Arial"/>
                <w:bCs/>
                <w:color w:val="00B050"/>
                <w:sz w:val="20"/>
                <w:szCs w:val="24"/>
                <w:lang w:val="en-US" w:eastAsia="ja-JP"/>
              </w:rPr>
              <w:t>7.3 Satellite 5GA</w:t>
            </w:r>
            <w:r w:rsidRPr="00480F43">
              <w:rPr>
                <w:rFonts w:eastAsia="MS Mincho" w:cs="Arial"/>
                <w:color w:val="00B050"/>
                <w:sz w:val="20"/>
                <w:szCs w:val="24"/>
                <w:lang w:val="en-US" w:eastAsia="ja-JP"/>
              </w:rPr>
              <w:t xml:space="preserve"> </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0978E498" w14:textId="77777777" w:rsidR="00C36EC9" w:rsidRPr="00480F43" w:rsidRDefault="00C36EC9" w:rsidP="00C95FA6">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DE64088"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05468CC8" w14:textId="77777777" w:rsidR="00C36EC9" w:rsidRPr="00480F43" w:rsidRDefault="00C36EC9" w:rsidP="00C95FA6">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E93935E" w14:textId="77777777" w:rsidR="00C36EC9" w:rsidRPr="00480F43" w:rsidRDefault="00C36EC9" w:rsidP="00C95FA6">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E897E9F" w14:textId="77777777" w:rsidR="00C36EC9" w:rsidRPr="00480F43" w:rsidRDefault="00C36EC9" w:rsidP="00C95FA6">
            <w:pPr>
              <w:spacing w:after="0" w:line="240" w:lineRule="auto"/>
              <w:jc w:val="center"/>
              <w:textAlignment w:val="baseline"/>
              <w:rPr>
                <w:rFonts w:eastAsia="MS Mincho" w:cs="Arial"/>
                <w:color w:val="00B050"/>
                <w:sz w:val="20"/>
                <w:szCs w:val="24"/>
                <w:lang w:eastAsia="ja-JP"/>
              </w:rPr>
            </w:pPr>
            <w:r w:rsidRPr="00480F43">
              <w:rPr>
                <w:rFonts w:eastAsia="MS Mincho" w:cs="Arial"/>
                <w:bCs/>
                <w:color w:val="00B050"/>
                <w:sz w:val="20"/>
                <w:szCs w:val="24"/>
                <w:lang w:eastAsia="ja-JP"/>
              </w:rPr>
              <w:t xml:space="preserve">7.3 </w:t>
            </w:r>
            <w:r w:rsidRPr="00480F43">
              <w:rPr>
                <w:rFonts w:eastAsia="MS Mincho" w:cs="Arial"/>
                <w:bCs/>
                <w:color w:val="00B050"/>
                <w:sz w:val="20"/>
                <w:szCs w:val="24"/>
                <w:lang w:val="en-US" w:eastAsia="ja-JP"/>
              </w:rPr>
              <w:t>Satellite 5GA</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7BCB952A"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C2672C1"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0D31BF" w14:textId="77777777" w:rsidR="00C36EC9" w:rsidRPr="00480F43" w:rsidRDefault="00C36EC9" w:rsidP="00C95FA6">
            <w:pPr>
              <w:spacing w:after="0" w:line="240" w:lineRule="auto"/>
              <w:jc w:val="center"/>
              <w:textAlignment w:val="baseline"/>
              <w:rPr>
                <w:rFonts w:eastAsia="MS Mincho" w:cs="Arial"/>
                <w:bCs/>
                <w:color w:val="00B050"/>
                <w:kern w:val="2"/>
                <w:sz w:val="20"/>
                <w:szCs w:val="24"/>
                <w:lang w:val="en-US" w:eastAsia="ja-JP"/>
              </w:rPr>
            </w:pPr>
          </w:p>
        </w:tc>
      </w:tr>
      <w:tr w:rsidR="00C36EC9" w:rsidRPr="00AB0F3E" w14:paraId="32FAB5A9" w14:textId="77777777" w:rsidTr="00C95FA6">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83C44FA" w14:textId="77777777" w:rsidR="00C36EC9" w:rsidRPr="00AB0F3E" w:rsidRDefault="00C36EC9" w:rsidP="00C95FA6">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B2F0FF9" w14:textId="77777777" w:rsidR="00C36EC9" w:rsidRPr="00AB0F3E" w:rsidRDefault="00C36EC9" w:rsidP="00C95FA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784A589" w14:textId="77777777" w:rsidR="00C36EC9" w:rsidRPr="00480F43" w:rsidRDefault="00C36EC9" w:rsidP="00C95FA6">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6CF700E" w14:textId="77777777" w:rsidR="00C36EC9" w:rsidRPr="00415AA2" w:rsidRDefault="00C36EC9" w:rsidP="00C95FA6">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0AA985" w14:textId="77777777" w:rsidR="00C36EC9" w:rsidRPr="00480F43" w:rsidRDefault="00C36EC9" w:rsidP="00C95FA6">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7162464" w14:textId="77777777" w:rsidR="00C36EC9" w:rsidRPr="00480F43" w:rsidRDefault="00C36EC9" w:rsidP="00C95FA6">
            <w:pPr>
              <w:spacing w:after="0" w:line="240" w:lineRule="auto"/>
              <w:jc w:val="center"/>
              <w:textAlignment w:val="baseline"/>
              <w:rPr>
                <w:rFonts w:eastAsia="Times New Roman" w:cs="Arial"/>
                <w:b/>
                <w:sz w:val="20"/>
                <w:szCs w:val="24"/>
                <w:lang w:eastAsia="ar-SA"/>
              </w:rPr>
            </w:pPr>
            <w:r w:rsidRPr="00480F43">
              <w:rPr>
                <w:rFonts w:eastAsia="Times New Roman" w:cs="Arial"/>
                <w:b/>
                <w:sz w:val="20"/>
                <w:szCs w:val="24"/>
                <w:lang w:eastAsia="ar-SA"/>
              </w:rPr>
              <w:t>New</w:t>
            </w:r>
            <w:r>
              <w:rPr>
                <w:rFonts w:eastAsia="Times New Roman" w:cs="Arial"/>
                <w:b/>
                <w:sz w:val="20"/>
                <w:szCs w:val="24"/>
                <w:lang w:eastAsia="ar-SA"/>
              </w:rPr>
              <w:t>-</w:t>
            </w:r>
            <w:r w:rsidRPr="00480F43">
              <w:rPr>
                <w:rFonts w:eastAsia="Times New Roman" w:cs="Arial"/>
                <w:b/>
                <w:sz w:val="20"/>
                <w:szCs w:val="24"/>
                <w:lang w:eastAsia="ar-SA"/>
              </w:rPr>
              <w:t>comers lunch</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77ED856" w14:textId="77777777" w:rsidR="00C36EC9" w:rsidRPr="00AB0F3E" w:rsidRDefault="00C36EC9" w:rsidP="00C95FA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3E2412" w14:textId="77777777" w:rsidR="00C36EC9" w:rsidRPr="00480F43" w:rsidRDefault="00C36EC9" w:rsidP="00C95FA6">
            <w:pPr>
              <w:spacing w:after="0" w:line="240" w:lineRule="auto"/>
              <w:jc w:val="center"/>
              <w:textAlignment w:val="baseline"/>
              <w:rPr>
                <w:rFonts w:eastAsia="Times New Roman" w:cs="Arial"/>
                <w:b/>
                <w:sz w:val="22"/>
                <w:lang w:eastAsia="ar-SA"/>
              </w:rPr>
            </w:pPr>
          </w:p>
        </w:tc>
      </w:tr>
      <w:tr w:rsidR="00C36EC9" w:rsidRPr="00AB0F3E" w14:paraId="3E28E9AE" w14:textId="77777777" w:rsidTr="00C95FA6">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717D62E"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8808EFB"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6FA1F16"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8731AF" w14:textId="77777777" w:rsidR="00C36EC9" w:rsidRPr="00480F43" w:rsidRDefault="00C36EC9" w:rsidP="00C95FA6">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1189E43D"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7205AD95" w14:textId="77777777" w:rsidR="00C36EC9" w:rsidRPr="00480F43" w:rsidRDefault="00C36EC9" w:rsidP="00C95FA6">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lastRenderedPageBreak/>
              <w:t>=================</w:t>
            </w:r>
          </w:p>
          <w:p w14:paraId="5EE11A86" w14:textId="77777777" w:rsidR="00C36EC9" w:rsidRPr="00480F43" w:rsidRDefault="00C36EC9" w:rsidP="00C95FA6">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7CC36802" w14:textId="77777777" w:rsidR="00C36EC9" w:rsidRPr="00480F43" w:rsidRDefault="00C36EC9" w:rsidP="00C95FA6">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kern w:val="2"/>
                <w:sz w:val="20"/>
                <w:szCs w:val="24"/>
                <w:lang w:val="en-US" w:eastAsia="ja-JP"/>
              </w:rPr>
              <w:t>7.1 FRMCS</w:t>
            </w:r>
          </w:p>
          <w:p w14:paraId="6F7A130E" w14:textId="77777777" w:rsidR="00C36EC9" w:rsidRPr="00480F43" w:rsidRDefault="00C36EC9" w:rsidP="00C95FA6">
            <w:pPr>
              <w:spacing w:after="0" w:line="240" w:lineRule="auto"/>
              <w:jc w:val="center"/>
              <w:textAlignment w:val="baseline"/>
              <w:rPr>
                <w:rFonts w:eastAsia="MS Mincho" w:cs="Arial"/>
                <w:kern w:val="24"/>
                <w:sz w:val="20"/>
                <w:szCs w:val="24"/>
                <w:lang w:eastAsia="ja-JP"/>
              </w:rPr>
            </w:pPr>
            <w:r w:rsidRPr="00480F43">
              <w:rPr>
                <w:rFonts w:eastAsia="MS Mincho" w:cs="Arial"/>
                <w:bCs/>
                <w:color w:val="00B050"/>
                <w:kern w:val="2"/>
                <w:sz w:val="20"/>
                <w:szCs w:val="24"/>
                <w:lang w:val="en-US" w:eastAsia="ja-JP"/>
              </w:rPr>
              <w:t>7.2 Energy Serv</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939E384" w14:textId="77777777" w:rsidR="00C36EC9" w:rsidRPr="00AB0F3E" w:rsidRDefault="00C36EC9" w:rsidP="00C95FA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14:00</w:t>
            </w:r>
          </w:p>
          <w:p w14:paraId="7CDA1A4A" w14:textId="77777777" w:rsidR="00C36EC9" w:rsidRDefault="00C36EC9" w:rsidP="00C95FA6">
            <w:pPr>
              <w:spacing w:after="0" w:line="240" w:lineRule="auto"/>
              <w:jc w:val="center"/>
              <w:textAlignment w:val="baseline"/>
              <w:rPr>
                <w:rFonts w:eastAsia="MS Mincho" w:cs="Arial"/>
                <w:b/>
                <w:bCs/>
                <w:kern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2F72D5" w14:textId="77777777" w:rsidR="00C36EC9" w:rsidRPr="00480F43" w:rsidRDefault="00C36EC9" w:rsidP="00C95FA6">
            <w:pPr>
              <w:spacing w:after="0" w:line="240" w:lineRule="auto"/>
              <w:jc w:val="center"/>
              <w:textAlignment w:val="baseline"/>
              <w:rPr>
                <w:rFonts w:eastAsia="MS Mincho" w:cs="Arial"/>
                <w:bCs/>
                <w:color w:val="00B050"/>
                <w:sz w:val="20"/>
                <w:szCs w:val="24"/>
                <w:lang w:val="en-US"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552939" w14:textId="77777777" w:rsidR="00C36EC9" w:rsidRPr="00480F43" w:rsidRDefault="00C36EC9" w:rsidP="00C95FA6">
            <w:pPr>
              <w:spacing w:after="0" w:line="240" w:lineRule="auto"/>
              <w:jc w:val="center"/>
              <w:textAlignment w:val="baseline"/>
              <w:rPr>
                <w:rFonts w:eastAsia="MS Mincho" w:cs="Arial"/>
                <w:bCs/>
                <w:color w:val="00B050"/>
                <w:kern w:val="2"/>
                <w:sz w:val="20"/>
                <w:szCs w:val="24"/>
                <w:lang w:val="en-US" w:eastAsia="ja-JP"/>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1B535C" w14:textId="77777777" w:rsidR="00C36EC9" w:rsidRPr="00AB0F3E" w:rsidRDefault="00C36EC9" w:rsidP="00C95FA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3659E0BE" w14:textId="77777777" w:rsidR="00C36EC9" w:rsidRPr="00AB0F3E" w:rsidRDefault="00C36EC9" w:rsidP="00C95FA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0F9737" w14:textId="77777777" w:rsidR="00C36EC9" w:rsidRPr="00480F43" w:rsidRDefault="00C36EC9" w:rsidP="00C95FA6">
            <w:pPr>
              <w:spacing w:after="0" w:line="240" w:lineRule="auto"/>
              <w:jc w:val="center"/>
              <w:textAlignment w:val="baseline"/>
              <w:rPr>
                <w:rFonts w:eastAsia="MS Mincho" w:cs="Arial"/>
                <w:kern w:val="24"/>
                <w:sz w:val="22"/>
                <w:lang w:eastAsia="ja-JP"/>
              </w:rPr>
            </w:pPr>
          </w:p>
        </w:tc>
      </w:tr>
      <w:tr w:rsidR="00C36EC9" w:rsidRPr="00AB0F3E" w14:paraId="16B0FA96" w14:textId="77777777" w:rsidTr="00C95FA6">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9983BD" w14:textId="77777777" w:rsidR="00C36EC9" w:rsidRPr="00AB0F3E" w:rsidRDefault="00C36EC9" w:rsidP="00C95FA6">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65FC719" w14:textId="77777777" w:rsidR="00C36EC9" w:rsidRPr="00AB0F3E" w:rsidRDefault="00C36EC9" w:rsidP="00C95FA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65D0F6" w14:textId="77777777" w:rsidR="00C36EC9" w:rsidRPr="00480F43" w:rsidRDefault="00C36EC9" w:rsidP="00C95FA6">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0E6721" w14:textId="77777777" w:rsidR="00C36EC9" w:rsidRPr="00415AA2" w:rsidRDefault="00C36EC9" w:rsidP="00C95FA6">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9716E8" w14:textId="77777777" w:rsidR="00C36EC9" w:rsidRPr="00480F43" w:rsidRDefault="00C36EC9" w:rsidP="00C95FA6">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A56ABC7" w14:textId="77777777" w:rsidR="00C36EC9" w:rsidRPr="00480F43" w:rsidRDefault="00C36EC9" w:rsidP="00C95FA6">
            <w:pPr>
              <w:tabs>
                <w:tab w:val="right" w:pos="1190"/>
              </w:tabs>
              <w:spacing w:after="0" w:line="240" w:lineRule="auto"/>
              <w:jc w:val="center"/>
              <w:textAlignment w:val="baseline"/>
              <w:rPr>
                <w:rFonts w:eastAsia="Times New Roman" w:cs="Arial"/>
                <w:b/>
                <w:sz w:val="20"/>
                <w:szCs w:val="24"/>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A08E7E7" w14:textId="77777777" w:rsidR="00C36EC9" w:rsidRPr="00AB0F3E" w:rsidRDefault="00C36EC9" w:rsidP="00C95FA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2B5775D" w14:textId="77777777" w:rsidR="00C36EC9" w:rsidRPr="00480F43" w:rsidRDefault="00C36EC9" w:rsidP="00C95FA6">
            <w:pPr>
              <w:spacing w:after="0" w:line="240" w:lineRule="auto"/>
              <w:jc w:val="center"/>
              <w:textAlignment w:val="baseline"/>
              <w:rPr>
                <w:rFonts w:eastAsia="Times New Roman" w:cs="Arial"/>
                <w:b/>
                <w:sz w:val="22"/>
                <w:lang w:eastAsia="ar-SA"/>
              </w:rPr>
            </w:pPr>
          </w:p>
        </w:tc>
      </w:tr>
      <w:tr w:rsidR="00C36EC9" w:rsidRPr="00015298" w14:paraId="2F6A9054" w14:textId="77777777" w:rsidTr="00C95FA6">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E8A1121"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BFE127"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92D578E"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84B9E1" w14:textId="77777777" w:rsidR="00C36EC9" w:rsidRPr="00480F43" w:rsidRDefault="00C36EC9" w:rsidP="00C95FA6">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3DDBB7AB"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3121E72D" w14:textId="77777777" w:rsidR="00C36EC9" w:rsidRPr="00480F43" w:rsidRDefault="00C36EC9" w:rsidP="00C95FA6">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7CAE6AD5" w14:textId="77777777" w:rsidR="00C36EC9" w:rsidRPr="00480F43" w:rsidRDefault="00C36EC9" w:rsidP="00C95FA6">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4A456424" w14:textId="77777777" w:rsidR="00C36EC9" w:rsidRPr="00480F43" w:rsidRDefault="00C36EC9" w:rsidP="00C95FA6">
            <w:pPr>
              <w:spacing w:after="0" w:line="240" w:lineRule="auto"/>
              <w:jc w:val="center"/>
              <w:textAlignment w:val="baseline"/>
              <w:rPr>
                <w:rFonts w:eastAsia="MS Mincho" w:cs="Arial"/>
                <w:bCs/>
                <w:color w:val="00B050"/>
                <w:sz w:val="20"/>
                <w:szCs w:val="24"/>
                <w:lang w:val="en-US" w:eastAsia="ja-JP"/>
              </w:rPr>
            </w:pPr>
            <w:r w:rsidRPr="00480F43">
              <w:rPr>
                <w:rFonts w:eastAsia="MS Mincho" w:cs="Arial"/>
                <w:bCs/>
                <w:color w:val="00B050"/>
                <w:kern w:val="2"/>
                <w:sz w:val="20"/>
                <w:szCs w:val="24"/>
                <w:lang w:val="en-US" w:eastAsia="ja-JP"/>
              </w:rPr>
              <w:t>7.2 Energy Serv</w:t>
            </w:r>
            <w:r w:rsidRPr="00480F43">
              <w:rPr>
                <w:rFonts w:eastAsia="MS Mincho" w:cs="Arial"/>
                <w:bCs/>
                <w:color w:val="00B050"/>
                <w:sz w:val="20"/>
                <w:szCs w:val="24"/>
                <w:lang w:val="en-US" w:eastAsia="ja-JP"/>
              </w:rPr>
              <w:t xml:space="preserve"> (16:00-17:00)</w:t>
            </w:r>
          </w:p>
          <w:p w14:paraId="631F8F2B"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bCs/>
                <w:color w:val="00B050"/>
                <w:sz w:val="20"/>
                <w:szCs w:val="24"/>
                <w:lang w:val="en-US" w:eastAsia="ja-JP"/>
              </w:rPr>
              <w:t>7.3 Satellite 5</w:t>
            </w:r>
            <w:proofErr w:type="gramStart"/>
            <w:r w:rsidRPr="00480F43">
              <w:rPr>
                <w:rFonts w:eastAsia="MS Mincho" w:cs="Arial"/>
                <w:bCs/>
                <w:color w:val="00B050"/>
                <w:sz w:val="20"/>
                <w:szCs w:val="24"/>
                <w:lang w:val="en-US" w:eastAsia="ja-JP"/>
              </w:rPr>
              <w:t>GA(</w:t>
            </w:r>
            <w:proofErr w:type="gramEnd"/>
            <w:r w:rsidRPr="00480F43">
              <w:rPr>
                <w:rFonts w:eastAsia="MS Mincho" w:cs="Arial"/>
                <w:bCs/>
                <w:color w:val="00B050"/>
                <w:sz w:val="20"/>
                <w:szCs w:val="24"/>
                <w:lang w:val="en-US" w:eastAsia="ja-JP"/>
              </w:rPr>
              <w:t>17:00-18:00)</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CC45982"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23AAB7DB" w14:textId="77777777" w:rsidR="00C36EC9" w:rsidRDefault="00C36EC9" w:rsidP="00C95FA6">
            <w:pPr>
              <w:spacing w:after="0" w:line="240" w:lineRule="auto"/>
              <w:jc w:val="center"/>
              <w:textAlignment w:val="baseline"/>
              <w:rPr>
                <w:rFonts w:eastAsia="MS Mincho" w:cs="Arial"/>
                <w:b/>
                <w:bCs/>
                <w:kern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5C080D" w14:textId="77777777" w:rsidR="00C36EC9" w:rsidRPr="00480F43" w:rsidRDefault="00C36EC9" w:rsidP="00C95FA6">
            <w:pPr>
              <w:spacing w:after="0" w:line="240" w:lineRule="auto"/>
              <w:jc w:val="center"/>
              <w:textAlignment w:val="baseline"/>
              <w:rPr>
                <w:rFonts w:eastAsia="MS Mincho" w:cs="Arial"/>
                <w:bCs/>
                <w:color w:val="00B050"/>
                <w:sz w:val="20"/>
                <w:szCs w:val="24"/>
                <w:lang w:val="en-US"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ADBD1A" w14:textId="77777777" w:rsidR="00C36EC9" w:rsidRPr="00480F43" w:rsidRDefault="00C36EC9" w:rsidP="00C95FA6">
            <w:pPr>
              <w:spacing w:after="0" w:line="240" w:lineRule="auto"/>
              <w:jc w:val="center"/>
              <w:textAlignment w:val="baseline"/>
              <w:rPr>
                <w:rFonts w:eastAsia="MS Mincho" w:cs="Arial"/>
                <w:bCs/>
                <w:color w:val="00B050"/>
                <w:sz w:val="20"/>
                <w:szCs w:val="24"/>
                <w:lang w:val="en-US" w:eastAsia="ja-JP"/>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43C7B3E"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F50C97A" w14:textId="77777777" w:rsidR="00C36EC9" w:rsidRPr="00AB0F3E" w:rsidRDefault="00C36EC9" w:rsidP="00C95FA6">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94DF988" w14:textId="77777777" w:rsidR="00C36EC9" w:rsidRPr="00480F43" w:rsidRDefault="00C36EC9" w:rsidP="00C95FA6">
            <w:pPr>
              <w:spacing w:after="0" w:line="240" w:lineRule="auto"/>
              <w:jc w:val="center"/>
              <w:textAlignment w:val="baseline"/>
              <w:rPr>
                <w:rFonts w:eastAsia="MS Mincho" w:cs="Arial"/>
                <w:kern w:val="24"/>
                <w:sz w:val="22"/>
                <w:lang w:eastAsia="ja-JP"/>
              </w:rPr>
            </w:pPr>
          </w:p>
        </w:tc>
      </w:tr>
      <w:tr w:rsidR="00C36EC9" w:rsidRPr="00AB0F3E" w14:paraId="3957D2C0" w14:textId="77777777" w:rsidTr="00C95FA6">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2FA9A7" w14:textId="77777777" w:rsidR="00C36EC9" w:rsidRPr="00AB0F3E" w:rsidRDefault="00C36EC9" w:rsidP="00C95FA6">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D8C3BEB" w14:textId="77777777" w:rsidR="00C36EC9" w:rsidRPr="00AB0F3E" w:rsidRDefault="00C36EC9" w:rsidP="00C95FA6">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E36E73" w14:textId="77777777" w:rsidR="00C36EC9" w:rsidRPr="00480F43" w:rsidRDefault="00C36EC9" w:rsidP="00C95FA6">
            <w:pPr>
              <w:spacing w:after="0" w:line="240" w:lineRule="auto"/>
              <w:jc w:val="center"/>
              <w:textAlignment w:val="baseline"/>
              <w:rPr>
                <w:rFonts w:eastAsia="Times New Roman" w:cs="Arial"/>
                <w:b/>
                <w:sz w:val="20"/>
                <w:szCs w:val="24"/>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B1127F0" w14:textId="77777777" w:rsidR="00C36EC9" w:rsidRPr="00415AA2" w:rsidRDefault="00C36EC9" w:rsidP="00C95FA6">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C360D2F" w14:textId="77777777" w:rsidR="00C36EC9" w:rsidRPr="00415AA2" w:rsidRDefault="00C36EC9" w:rsidP="00C95FA6">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A4AC99" w14:textId="77777777" w:rsidR="00C36EC9" w:rsidRPr="00415AA2" w:rsidRDefault="00C36EC9" w:rsidP="00C95FA6">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87E5267" w14:textId="77777777" w:rsidR="00C36EC9" w:rsidRPr="00AB0F3E" w:rsidRDefault="00C36EC9" w:rsidP="00C95FA6">
            <w:pPr>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2C3E1E" w14:textId="77777777" w:rsidR="00C36EC9" w:rsidRPr="00480F43" w:rsidRDefault="00C36EC9" w:rsidP="00C95FA6">
            <w:pPr>
              <w:spacing w:after="0" w:line="240" w:lineRule="auto"/>
              <w:jc w:val="center"/>
              <w:textAlignment w:val="baseline"/>
              <w:rPr>
                <w:rFonts w:eastAsia="Times New Roman" w:cs="Arial"/>
                <w:b/>
                <w:sz w:val="22"/>
                <w:lang w:eastAsia="ar-SA"/>
              </w:rPr>
            </w:pPr>
          </w:p>
        </w:tc>
      </w:tr>
      <w:tr w:rsidR="00C36EC9" w:rsidRPr="00015298" w14:paraId="5E65E86C" w14:textId="77777777" w:rsidTr="00C95FA6">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93CDF05" w14:textId="77777777" w:rsidR="00C36EC9" w:rsidRPr="00AB0F3E" w:rsidRDefault="00C36EC9" w:rsidP="00C95FA6">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F44C9C3" w14:textId="77777777" w:rsidR="00C36EC9" w:rsidRPr="00AB0F3E" w:rsidRDefault="00C36EC9" w:rsidP="00C95FA6">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7CFD1CEC"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54B76D5" w14:textId="77777777" w:rsidR="00C36EC9" w:rsidRPr="00480F43" w:rsidRDefault="00C36EC9" w:rsidP="00C95FA6">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0B1A8ED7" w14:textId="77777777" w:rsidR="00C36EC9" w:rsidRPr="00480F43" w:rsidRDefault="00C36EC9" w:rsidP="00C95FA6">
            <w:pPr>
              <w:spacing w:after="0" w:line="240" w:lineRule="auto"/>
              <w:jc w:val="center"/>
              <w:textAlignment w:val="baseline"/>
              <w:rPr>
                <w:rFonts w:eastAsia="MS Mincho" w:cs="Arial"/>
                <w:kern w:val="24"/>
                <w:sz w:val="20"/>
                <w:szCs w:val="24"/>
                <w:lang w:val="en-US" w:eastAsia="ja-JP"/>
              </w:rPr>
            </w:pPr>
            <w:r w:rsidRPr="00480F43">
              <w:rPr>
                <w:rFonts w:eastAsia="MS Mincho" w:cs="Arial"/>
                <w:kern w:val="24"/>
                <w:sz w:val="20"/>
                <w:szCs w:val="24"/>
                <w:lang w:val="en-US" w:eastAsia="ja-JP"/>
              </w:rPr>
              <w:t>8.1.1 6G System and Operation Aspects</w:t>
            </w:r>
          </w:p>
          <w:p w14:paraId="14E69032" w14:textId="77777777" w:rsidR="00C36EC9" w:rsidRPr="00480F43" w:rsidRDefault="00C36EC9" w:rsidP="00C95FA6">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C368994" w14:textId="77777777" w:rsidR="00C36EC9" w:rsidRPr="00480F43" w:rsidRDefault="00C36EC9" w:rsidP="00C95FA6">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0348F48C" w14:textId="77777777" w:rsidR="00C36EC9" w:rsidRPr="00480F43" w:rsidRDefault="00C36EC9" w:rsidP="00C95FA6">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bCs/>
                <w:color w:val="00B050"/>
                <w:sz w:val="20"/>
                <w:szCs w:val="24"/>
                <w:lang w:val="en-US" w:eastAsia="ja-JP"/>
              </w:rPr>
              <w:t>7.3 Satellite 5GA</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0DA430D" w14:textId="77777777" w:rsidR="00C36EC9" w:rsidRPr="00AB0F3E" w:rsidRDefault="00C36EC9" w:rsidP="00C95FA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704B194C" w14:textId="77777777" w:rsidR="00C36EC9" w:rsidRDefault="00C36EC9" w:rsidP="00C95FA6">
            <w:pPr>
              <w:spacing w:after="0" w:line="240" w:lineRule="auto"/>
              <w:jc w:val="center"/>
              <w:textAlignment w:val="baseline"/>
              <w:rPr>
                <w:rFonts w:eastAsia="MS Mincho" w:cs="Arial"/>
                <w:b/>
                <w:bCs/>
                <w:color w:val="000000"/>
                <w:kern w:val="24"/>
                <w:lang w:eastAsia="ja-JP"/>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C1665B5" w14:textId="77777777" w:rsidR="00C36EC9" w:rsidRPr="00BD4335" w:rsidRDefault="00C36EC9" w:rsidP="00C95FA6">
            <w:pPr>
              <w:spacing w:after="0" w:line="240" w:lineRule="auto"/>
              <w:jc w:val="center"/>
              <w:textAlignment w:val="baseline"/>
              <w:rPr>
                <w:rFonts w:eastAsia="MS Mincho" w:cs="Arial"/>
                <w:bCs/>
                <w:color w:val="000000"/>
                <w:kern w:val="24"/>
                <w:lang w:eastAsia="ja-JP"/>
              </w:rPr>
            </w:pP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2489636" w14:textId="77777777" w:rsidR="00C36EC9" w:rsidRPr="008D3CDA" w:rsidRDefault="00C36EC9" w:rsidP="00C95FA6">
            <w:pPr>
              <w:spacing w:after="0" w:line="240" w:lineRule="auto"/>
              <w:jc w:val="center"/>
              <w:textAlignment w:val="baseline"/>
              <w:rPr>
                <w:rFonts w:eastAsia="MS Mincho" w:cs="Arial"/>
                <w:bCs/>
                <w:color w:val="00B050"/>
                <w:lang w:val="en-US" w:eastAsia="ja-JP"/>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5B77E11" w14:textId="77777777" w:rsidR="00C36EC9" w:rsidRPr="00AB0F3E" w:rsidRDefault="00C36EC9" w:rsidP="00C95FA6">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B6C33F5" w14:textId="77777777" w:rsidR="00C36EC9" w:rsidRPr="00AB0F3E" w:rsidRDefault="00C36EC9" w:rsidP="00C95FA6">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0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12196A" w14:textId="77777777" w:rsidR="00C36EC9" w:rsidRPr="00480F43" w:rsidRDefault="00C36EC9" w:rsidP="00C95FA6">
            <w:pPr>
              <w:spacing w:after="0" w:line="240" w:lineRule="auto"/>
              <w:jc w:val="center"/>
              <w:textAlignment w:val="baseline"/>
              <w:rPr>
                <w:rFonts w:eastAsia="MS Mincho" w:cs="Arial"/>
                <w:b/>
                <w:bCs/>
                <w:color w:val="000000"/>
                <w:kern w:val="24"/>
                <w:sz w:val="22"/>
                <w:lang w:eastAsia="ja-JP"/>
              </w:rPr>
            </w:pPr>
          </w:p>
        </w:tc>
      </w:tr>
      <w:bookmarkEnd w:id="5"/>
    </w:tbl>
    <w:p w14:paraId="76D5C750" w14:textId="77777777" w:rsidR="00C36EC9" w:rsidRDefault="00C36EC9">
      <w:pPr>
        <w:spacing w:after="0" w:line="240" w:lineRule="auto"/>
        <w:rPr>
          <w:rFonts w:eastAsia="Times New Roman"/>
          <w:sz w:val="20"/>
          <w:szCs w:val="20"/>
        </w:rPr>
      </w:pPr>
    </w:p>
    <w:p w14:paraId="40E52840" w14:textId="77777777" w:rsidR="00C36EC9" w:rsidRPr="00C6016B" w:rsidRDefault="00C36EC9">
      <w:pPr>
        <w:spacing w:after="0" w:line="240" w:lineRule="auto"/>
        <w:rPr>
          <w:rFonts w:eastAsia="Times New Roman"/>
          <w:sz w:val="20"/>
          <w:szCs w:val="20"/>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136"/>
        <w:gridCol w:w="2132"/>
        <w:gridCol w:w="3650"/>
      </w:tblGrid>
      <w:tr w:rsidR="00DC5334" w:rsidRPr="00B04844" w14:paraId="57E8B047" w14:textId="77777777" w:rsidTr="00443554">
        <w:trPr>
          <w:trHeight w:val="141"/>
        </w:trPr>
        <w:tc>
          <w:tcPr>
            <w:tcW w:w="14426" w:type="dxa"/>
            <w:gridSpan w:val="7"/>
            <w:shd w:val="clear" w:color="auto" w:fill="F2F2F2"/>
          </w:tcPr>
          <w:p w14:paraId="6F3824CD" w14:textId="79F42B06" w:rsidR="00DC5334" w:rsidRPr="00F45489" w:rsidRDefault="00DC5334" w:rsidP="00DC5334">
            <w:pPr>
              <w:pStyle w:val="Heading1"/>
            </w:pPr>
            <w:r>
              <w:t>Rel-20 5GA contributions</w:t>
            </w:r>
          </w:p>
        </w:tc>
      </w:tr>
      <w:tr w:rsidR="00DC5334" w:rsidRPr="00745D37" w14:paraId="5C6CAED5" w14:textId="77777777" w:rsidTr="00443554">
        <w:trPr>
          <w:trHeight w:val="141"/>
        </w:trPr>
        <w:tc>
          <w:tcPr>
            <w:tcW w:w="14426" w:type="dxa"/>
            <w:gridSpan w:val="7"/>
            <w:tcBorders>
              <w:bottom w:val="single" w:sz="4" w:space="0" w:color="auto"/>
            </w:tcBorders>
            <w:shd w:val="clear" w:color="auto" w:fill="F2F2F2" w:themeFill="background1" w:themeFillShade="F2"/>
          </w:tcPr>
          <w:p w14:paraId="05C11C70" w14:textId="62CD17BF" w:rsidR="00DC5334" w:rsidRPr="00DC0552" w:rsidRDefault="00DC5334" w:rsidP="00DC5334">
            <w:pPr>
              <w:pStyle w:val="Heading2"/>
              <w:rPr>
                <w:lang w:val="nl-NL"/>
              </w:rPr>
            </w:pPr>
            <w:r w:rsidRPr="00AC0662">
              <w:t>FS_FRMCS_Ph6</w:t>
            </w:r>
            <w:r>
              <w:t xml:space="preserve"> [</w:t>
            </w:r>
            <w:hyperlink r:id="rId11" w:history="1">
              <w:r w:rsidRPr="00476992">
                <w:rPr>
                  <w:rStyle w:val="Hyperlink"/>
                  <w:lang w:val="it-IT"/>
                </w:rPr>
                <w:t>SP-241392</w:t>
              </w:r>
            </w:hyperlink>
            <w:r>
              <w:t>]</w:t>
            </w:r>
          </w:p>
        </w:tc>
      </w:tr>
      <w:tr w:rsidR="00DC5334" w:rsidRPr="00CC1E3B" w14:paraId="09F0F838" w14:textId="77777777" w:rsidTr="00235D6F">
        <w:trPr>
          <w:trHeight w:val="141"/>
        </w:trPr>
        <w:tc>
          <w:tcPr>
            <w:tcW w:w="14426" w:type="dxa"/>
            <w:gridSpan w:val="7"/>
            <w:tcBorders>
              <w:bottom w:val="single" w:sz="4" w:space="0" w:color="auto"/>
            </w:tcBorders>
            <w:shd w:val="clear" w:color="auto" w:fill="auto"/>
          </w:tcPr>
          <w:p w14:paraId="2737A862"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DC5334" w:rsidRDefault="00DC5334" w:rsidP="00DC5334">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proofErr w:type="spellStart"/>
            <w:r>
              <w:rPr>
                <w:lang w:val="fr-FR"/>
              </w:rPr>
              <w:t>Vassiliki</w:t>
            </w:r>
            <w:proofErr w:type="spellEnd"/>
            <w:r>
              <w:rPr>
                <w:lang w:val="fr-FR"/>
              </w:rPr>
              <w:t xml:space="preserve"> </w:t>
            </w:r>
            <w:proofErr w:type="spellStart"/>
            <w:r>
              <w:rPr>
                <w:lang w:val="fr-FR"/>
              </w:rPr>
              <w:t>Nikolopoulou</w:t>
            </w:r>
            <w:proofErr w:type="spellEnd"/>
            <w:r>
              <w:rPr>
                <w:lang w:val="fr-FR"/>
              </w:rPr>
              <w:t xml:space="preserve"> (UIC)</w:t>
            </w:r>
          </w:p>
          <w:p w14:paraId="3FFC5E17" w14:textId="2E92C603" w:rsidR="00DC5334" w:rsidRPr="001C427A" w:rsidRDefault="00DC5334" w:rsidP="00DC533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w:t>
            </w:r>
            <w:hyperlink r:id="rId12" w:history="1">
              <w:r w:rsidRPr="004419CD">
                <w:rPr>
                  <w:rStyle w:val="Hyperlink"/>
                  <w:lang w:val="fr-FR"/>
                </w:rPr>
                <w:t>TR22.989</w:t>
              </w:r>
              <w:r w:rsidRPr="004419CD">
                <w:rPr>
                  <w:rStyle w:val="Hyperlink"/>
                  <w:rFonts w:eastAsia="Arial Unicode MS" w:cs="Arial"/>
                  <w:lang w:val="fr-FR"/>
                </w:rPr>
                <w:t>v20.1.0</w:t>
              </w:r>
            </w:hyperlink>
          </w:p>
          <w:p w14:paraId="4FB2787D" w14:textId="1124F516" w:rsidR="00DC5334" w:rsidRPr="001C427A" w:rsidRDefault="00DC5334" w:rsidP="00DC533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SA#107 (03/2025)</w:t>
            </w:r>
          </w:p>
          <w:p w14:paraId="36CA4CCC" w14:textId="45737D30" w:rsidR="00DC5334" w:rsidRPr="001C427A"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80%</w:t>
            </w:r>
          </w:p>
        </w:tc>
      </w:tr>
      <w:tr w:rsidR="00DC5334" w:rsidRPr="00CC1E3B" w14:paraId="5315BCC9" w14:textId="77777777" w:rsidTr="007D5A0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1726548B" w14:textId="5CE75A5A" w:rsidR="00DC5334" w:rsidRPr="00235D6F" w:rsidRDefault="00DC5334" w:rsidP="00DC5334">
            <w:pPr>
              <w:snapToGrid w:val="0"/>
              <w:spacing w:after="0" w:line="240" w:lineRule="auto"/>
              <w:rPr>
                <w:rFonts w:eastAsia="Times New Roman" w:cs="Arial"/>
                <w:szCs w:val="18"/>
                <w:lang w:val="fr-FR" w:eastAsia="ar-SA"/>
              </w:rPr>
            </w:pPr>
            <w:r w:rsidRPr="00235D6F">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4862898" w14:textId="4A55F7FD" w:rsidR="00DC5334" w:rsidRPr="00235D6F" w:rsidRDefault="00DC5334" w:rsidP="00DC5334">
            <w:pPr>
              <w:snapToGrid w:val="0"/>
              <w:spacing w:after="0" w:line="240" w:lineRule="auto"/>
              <w:rPr>
                <w:lang w:val="fr-FR"/>
              </w:rPr>
            </w:pPr>
            <w:hyperlink r:id="rId13" w:history="1">
              <w:r w:rsidRPr="00235D6F">
                <w:rPr>
                  <w:rStyle w:val="Hyperlink"/>
                  <w:rFonts w:cs="Arial"/>
                  <w:color w:val="auto"/>
                  <w:lang w:val="fr-FR"/>
                </w:rPr>
                <w:t>S1-250296</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19D02FBB" w14:textId="109B7C93" w:rsidR="00DC5334" w:rsidRPr="00235D6F" w:rsidRDefault="00DC5334" w:rsidP="00DC5334">
            <w:pPr>
              <w:snapToGrid w:val="0"/>
              <w:spacing w:after="0" w:line="240" w:lineRule="auto"/>
              <w:rPr>
                <w:lang w:val="fr-FR"/>
              </w:rPr>
            </w:pPr>
            <w:r w:rsidRPr="00235D6F">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62C3CA9C" w14:textId="1A6AC137" w:rsidR="00DC5334" w:rsidRPr="00235D6F" w:rsidRDefault="00DC5334" w:rsidP="00DC5334">
            <w:pPr>
              <w:snapToGrid w:val="0"/>
              <w:spacing w:after="0" w:line="240" w:lineRule="auto"/>
              <w:rPr>
                <w:lang w:val="fr-FR"/>
              </w:rPr>
            </w:pPr>
            <w:r w:rsidRPr="00235D6F">
              <w:rPr>
                <w:lang w:val="fr-FR"/>
              </w:rPr>
              <w:t xml:space="preserve">22.989v20.2.0 </w:t>
            </w:r>
            <w:proofErr w:type="spellStart"/>
            <w:r w:rsidRPr="00235D6F">
              <w:rPr>
                <w:lang w:val="fr-FR"/>
              </w:rPr>
              <w:t>Cleaning</w:t>
            </w:r>
            <w:proofErr w:type="spellEnd"/>
            <w:r w:rsidRPr="00235D6F">
              <w:rPr>
                <w:lang w:val="fr-FR"/>
              </w:rPr>
              <w:t xml:space="preserve"> gap </w:t>
            </w:r>
            <w:proofErr w:type="spellStart"/>
            <w:r w:rsidRPr="00235D6F">
              <w:rPr>
                <w:lang w:val="fr-FR"/>
              </w:rPr>
              <w:t>analysis</w:t>
            </w:r>
            <w:proofErr w:type="spellEnd"/>
            <w:r w:rsidRPr="00235D6F">
              <w:rPr>
                <w:lang w:val="fr-FR"/>
              </w:rPr>
              <w:t xml:space="preserve"> </w:t>
            </w:r>
            <w:proofErr w:type="spellStart"/>
            <w:r w:rsidRPr="00235D6F">
              <w:rPr>
                <w:lang w:val="fr-FR"/>
              </w:rPr>
              <w:t>comments</w:t>
            </w:r>
            <w:proofErr w:type="spellEnd"/>
            <w:r w:rsidRPr="00235D6F">
              <w:rPr>
                <w:lang w:val="fr-FR"/>
              </w:rPr>
              <w:t xml:space="preserve"> in the TR 22.989, </w:t>
            </w:r>
            <w:proofErr w:type="spellStart"/>
            <w:r w:rsidRPr="00235D6F">
              <w:rPr>
                <w:lang w:val="fr-FR"/>
              </w:rPr>
              <w:t>related</w:t>
            </w:r>
            <w:proofErr w:type="spellEnd"/>
            <w:r w:rsidRPr="00235D6F">
              <w:rPr>
                <w:lang w:val="fr-FR"/>
              </w:rPr>
              <w:t xml:space="preserve"> to </w:t>
            </w:r>
            <w:proofErr w:type="spellStart"/>
            <w:r w:rsidRPr="00235D6F">
              <w:rPr>
                <w:lang w:val="fr-FR"/>
              </w:rPr>
              <w:t>missing</w:t>
            </w:r>
            <w:proofErr w:type="spellEnd"/>
            <w:r w:rsidRPr="00235D6F">
              <w:rPr>
                <w:lang w:val="fr-FR"/>
              </w:rPr>
              <w:t xml:space="preserve"> normative </w:t>
            </w:r>
            <w:proofErr w:type="spellStart"/>
            <w:r w:rsidRPr="00235D6F">
              <w:rPr>
                <w:lang w:val="fr-FR"/>
              </w:rPr>
              <w:t>requirements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0C40ACEC" w14:textId="53136B7B" w:rsidR="00DC5334" w:rsidRPr="00235D6F" w:rsidRDefault="00235D6F" w:rsidP="00DC5334">
            <w:pPr>
              <w:snapToGrid w:val="0"/>
              <w:spacing w:after="0" w:line="240" w:lineRule="auto"/>
              <w:rPr>
                <w:rFonts w:eastAsia="Times New Roman" w:cs="Arial"/>
                <w:szCs w:val="18"/>
                <w:lang w:val="fr-FR" w:eastAsia="ar-SA"/>
              </w:rPr>
            </w:pPr>
            <w:proofErr w:type="spellStart"/>
            <w:r w:rsidRPr="00235D6F">
              <w:rPr>
                <w:rFonts w:eastAsia="Times New Roman" w:cs="Arial"/>
                <w:szCs w:val="18"/>
                <w:lang w:val="fr-FR" w:eastAsia="ar-SA"/>
              </w:rPr>
              <w:t>Agreed</w:t>
            </w:r>
            <w:proofErr w:type="spellEnd"/>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7FB10E3F" w14:textId="77777777" w:rsidR="00235D6F" w:rsidRDefault="00DC5334" w:rsidP="00DC5334">
            <w:pPr>
              <w:spacing w:after="0" w:line="240" w:lineRule="auto"/>
              <w:rPr>
                <w:rFonts w:eastAsia="Arial Unicode MS" w:cs="Arial"/>
                <w:i/>
                <w:szCs w:val="18"/>
                <w:lang w:eastAsia="ar-SA"/>
              </w:rPr>
            </w:pPr>
            <w:r w:rsidRPr="00235D6F">
              <w:t>WI FS_FRMCS_Ph6</w:t>
            </w:r>
            <w:r w:rsidRPr="00235D6F">
              <w:rPr>
                <w:noProof/>
              </w:rPr>
              <w:t xml:space="preserve"> </w:t>
            </w:r>
            <w:r w:rsidRPr="00235D6F">
              <w:rPr>
                <w:rFonts w:eastAsia="Arial Unicode MS" w:cs="Arial"/>
                <w:i/>
                <w:szCs w:val="18"/>
                <w:lang w:eastAsia="ar-SA"/>
              </w:rPr>
              <w:t>Rel-20 CR</w:t>
            </w:r>
            <w:r w:rsidRPr="00235D6F">
              <w:rPr>
                <w:i/>
              </w:rPr>
              <w:t>0039</w:t>
            </w:r>
            <w:r w:rsidRPr="00235D6F">
              <w:rPr>
                <w:rFonts w:eastAsia="Arial Unicode MS" w:cs="Arial"/>
                <w:i/>
                <w:szCs w:val="18"/>
                <w:lang w:eastAsia="ar-SA"/>
              </w:rPr>
              <w:t>- Cat D</w:t>
            </w:r>
          </w:p>
          <w:p w14:paraId="2EF33629" w14:textId="77777777" w:rsidR="00235D6F" w:rsidRPr="00235D6F" w:rsidRDefault="00235D6F" w:rsidP="00DC5334">
            <w:pPr>
              <w:spacing w:after="0" w:line="240" w:lineRule="auto"/>
              <w:rPr>
                <w:rFonts w:eastAsia="Arial Unicode MS" w:cs="Arial"/>
                <w:szCs w:val="18"/>
                <w:lang w:eastAsia="ar-SA"/>
              </w:rPr>
            </w:pPr>
          </w:p>
          <w:p w14:paraId="765AA3B4" w14:textId="77777777" w:rsidR="00235D6F" w:rsidRDefault="00235D6F" w:rsidP="00DC5334">
            <w:pPr>
              <w:spacing w:after="0" w:line="240" w:lineRule="auto"/>
              <w:rPr>
                <w:rFonts w:eastAsia="Arial Unicode MS" w:cs="Arial"/>
                <w:szCs w:val="18"/>
                <w:lang w:val="fr-FR" w:eastAsia="ar-SA"/>
              </w:rPr>
            </w:pPr>
          </w:p>
          <w:p w14:paraId="2836A2F1" w14:textId="0E47183F" w:rsidR="00DC5334" w:rsidRPr="00235D6F" w:rsidRDefault="00235D6F" w:rsidP="00DC5334">
            <w:pPr>
              <w:spacing w:after="0" w:line="240" w:lineRule="auto"/>
              <w:rPr>
                <w:rFonts w:eastAsia="Arial Unicode MS" w:cs="Arial"/>
                <w:szCs w:val="18"/>
                <w:lang w:val="fr-FR" w:eastAsia="ar-SA"/>
              </w:rPr>
            </w:pPr>
            <w:r>
              <w:rPr>
                <w:rFonts w:eastAsia="Arial Unicode MS" w:cs="Arial"/>
                <w:szCs w:val="18"/>
                <w:lang w:val="fr-FR" w:eastAsia="ar-SA"/>
              </w:rPr>
              <w:t>N</w:t>
            </w:r>
            <w:r w:rsidRPr="00235D6F">
              <w:rPr>
                <w:rFonts w:eastAsia="Arial Unicode MS" w:cs="Arial"/>
                <w:szCs w:val="18"/>
                <w:lang w:val="fr-FR" w:eastAsia="ar-SA"/>
              </w:rPr>
              <w:t xml:space="preserve">o </w:t>
            </w:r>
            <w:proofErr w:type="spellStart"/>
            <w:r w:rsidRPr="00235D6F">
              <w:rPr>
                <w:rFonts w:eastAsia="Arial Unicode MS" w:cs="Arial"/>
                <w:szCs w:val="18"/>
                <w:lang w:val="fr-FR" w:eastAsia="ar-SA"/>
              </w:rPr>
              <w:t>presentation</w:t>
            </w:r>
            <w:proofErr w:type="spellEnd"/>
          </w:p>
        </w:tc>
      </w:tr>
      <w:tr w:rsidR="00DC5334" w:rsidRPr="00CC1E3B" w14:paraId="3E05398E" w14:textId="77777777" w:rsidTr="007D5A0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40A666" w14:textId="3B9513B1" w:rsidR="00DC5334" w:rsidRPr="007D5A00" w:rsidRDefault="00DC5334" w:rsidP="00DC5334">
            <w:pPr>
              <w:snapToGrid w:val="0"/>
              <w:spacing w:after="0" w:line="240" w:lineRule="auto"/>
              <w:rPr>
                <w:rFonts w:eastAsia="Times New Roman" w:cs="Arial"/>
                <w:szCs w:val="18"/>
                <w:lang w:val="fr-FR" w:eastAsia="ar-SA"/>
              </w:rPr>
            </w:pPr>
            <w:r w:rsidRPr="007D5A00">
              <w:rPr>
                <w:rFonts w:eastAsia="Times New Roman" w:cs="Arial"/>
                <w:szCs w:val="18"/>
                <w:lang w:val="fr-FR"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3C772F" w14:textId="1CC2FEBD" w:rsidR="00DC5334" w:rsidRPr="007D5A00" w:rsidRDefault="00DC5334" w:rsidP="00DC5334">
            <w:pPr>
              <w:snapToGrid w:val="0"/>
              <w:spacing w:after="0" w:line="240" w:lineRule="auto"/>
              <w:rPr>
                <w:lang w:val="fr-FR"/>
              </w:rPr>
            </w:pPr>
            <w:hyperlink r:id="rId14" w:history="1">
              <w:r w:rsidRPr="007D5A00">
                <w:rPr>
                  <w:rStyle w:val="Hyperlink"/>
                  <w:rFonts w:cs="Arial"/>
                  <w:color w:val="auto"/>
                  <w:lang w:val="fr-FR"/>
                </w:rPr>
                <w:t>S1-250301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B54800" w14:textId="3806E00E" w:rsidR="00DC5334" w:rsidRPr="007D5A00" w:rsidRDefault="00DC5334" w:rsidP="00DC5334">
            <w:pPr>
              <w:snapToGrid w:val="0"/>
              <w:spacing w:after="0" w:line="240" w:lineRule="auto"/>
              <w:rPr>
                <w:lang w:val="fr-FR"/>
              </w:rPr>
            </w:pPr>
            <w:r w:rsidRPr="007D5A00">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09800A4" w14:textId="003287FC" w:rsidR="00DC5334" w:rsidRPr="007D5A00" w:rsidRDefault="00DC5334" w:rsidP="00DC5334">
            <w:pPr>
              <w:snapToGrid w:val="0"/>
              <w:spacing w:after="0" w:line="240" w:lineRule="auto"/>
              <w:rPr>
                <w:lang w:val="fr-FR"/>
              </w:rPr>
            </w:pPr>
            <w:r w:rsidRPr="007D5A00">
              <w:rPr>
                <w:lang w:val="fr-FR"/>
              </w:rPr>
              <w:t xml:space="preserve">22.280v19.6.0 </w:t>
            </w:r>
            <w:proofErr w:type="spellStart"/>
            <w:r w:rsidRPr="007D5A00">
              <w:rPr>
                <w:lang w:val="fr-FR"/>
              </w:rPr>
              <w:t>Additional</w:t>
            </w:r>
            <w:proofErr w:type="spellEnd"/>
            <w:r w:rsidRPr="007D5A00">
              <w:rPr>
                <w:lang w:val="fr-FR"/>
              </w:rPr>
              <w:t xml:space="preserve"> </w:t>
            </w:r>
            <w:proofErr w:type="spellStart"/>
            <w:r w:rsidRPr="007D5A00">
              <w:rPr>
                <w:lang w:val="fr-FR"/>
              </w:rPr>
              <w:t>requirements</w:t>
            </w:r>
            <w:proofErr w:type="spellEnd"/>
            <w:r w:rsidRPr="007D5A00">
              <w:rPr>
                <w:lang w:val="fr-FR"/>
              </w:rPr>
              <w:t xml:space="preserve"> for </w:t>
            </w:r>
            <w:proofErr w:type="spellStart"/>
            <w:r w:rsidRPr="007D5A00">
              <w:rPr>
                <w:lang w:val="fr-FR"/>
              </w:rPr>
              <w:t>supporting</w:t>
            </w:r>
            <w:proofErr w:type="spellEnd"/>
            <w:r w:rsidRPr="007D5A00">
              <w:rPr>
                <w:lang w:val="fr-FR"/>
              </w:rPr>
              <w:t xml:space="preserve"> multiple </w:t>
            </w:r>
            <w:proofErr w:type="spellStart"/>
            <w:r w:rsidRPr="007D5A00">
              <w:rPr>
                <w:lang w:val="fr-FR"/>
              </w:rPr>
              <w:t>devices</w:t>
            </w:r>
            <w:proofErr w:type="spellEnd"/>
            <w:r w:rsidRPr="007D5A00">
              <w:rPr>
                <w:lang w:val="fr-FR"/>
              </w:rPr>
              <w:t xml:space="preserve"> to </w:t>
            </w:r>
            <w:proofErr w:type="spellStart"/>
            <w:r w:rsidRPr="007D5A00">
              <w:rPr>
                <w:lang w:val="fr-FR"/>
              </w:rPr>
              <w:t>allow</w:t>
            </w:r>
            <w:proofErr w:type="spellEnd"/>
            <w:r w:rsidRPr="007D5A00">
              <w:rPr>
                <w:lang w:val="fr-FR"/>
              </w:rPr>
              <w:t xml:space="preserve"> </w:t>
            </w:r>
            <w:proofErr w:type="spellStart"/>
            <w:r w:rsidRPr="007D5A00">
              <w:rPr>
                <w:lang w:val="fr-FR"/>
              </w:rPr>
              <w:t>taking</w:t>
            </w:r>
            <w:proofErr w:type="spellEnd"/>
            <w:r w:rsidRPr="007D5A00">
              <w:rPr>
                <w:lang w:val="fr-FR"/>
              </w:rPr>
              <w:t>-over of an on-</w:t>
            </w:r>
            <w:proofErr w:type="spellStart"/>
            <w:r w:rsidRPr="007D5A00">
              <w:rPr>
                <w:lang w:val="fr-FR"/>
              </w:rPr>
              <w:t>going</w:t>
            </w:r>
            <w:proofErr w:type="spellEnd"/>
            <w:r w:rsidRPr="007D5A00">
              <w:rPr>
                <w:lang w:val="fr-FR"/>
              </w:rPr>
              <w:t xml:space="preserve"> Ad hoc Group call by </w:t>
            </w:r>
            <w:proofErr w:type="spellStart"/>
            <w:r w:rsidRPr="007D5A00">
              <w:rPr>
                <w:lang w:val="fr-FR"/>
              </w:rPr>
              <w:t>another</w:t>
            </w:r>
            <w:proofErr w:type="spellEnd"/>
            <w:r w:rsidRPr="007D5A00">
              <w:rPr>
                <w:lang w:val="fr-FR"/>
              </w:rPr>
              <w:t xml:space="preserve"> MC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25D68D9" w14:textId="619B9168" w:rsidR="00DC5334" w:rsidRPr="007D5A00" w:rsidRDefault="007D5A00" w:rsidP="00DC5334">
            <w:pPr>
              <w:snapToGrid w:val="0"/>
              <w:spacing w:after="0" w:line="240" w:lineRule="auto"/>
              <w:rPr>
                <w:rFonts w:eastAsia="Times New Roman" w:cs="Arial"/>
                <w:szCs w:val="18"/>
                <w:lang w:val="fr-FR" w:eastAsia="ar-SA"/>
              </w:rPr>
            </w:pPr>
            <w:proofErr w:type="spellStart"/>
            <w:r w:rsidRPr="007D5A00">
              <w:rPr>
                <w:rFonts w:eastAsia="Times New Roman" w:cs="Arial"/>
                <w:szCs w:val="18"/>
                <w:lang w:val="fr-FR" w:eastAsia="ar-SA"/>
              </w:rPr>
              <w:t>Revised</w:t>
            </w:r>
            <w:proofErr w:type="spellEnd"/>
            <w:r w:rsidRPr="007D5A00">
              <w:rPr>
                <w:rFonts w:eastAsia="Times New Roman" w:cs="Arial"/>
                <w:szCs w:val="18"/>
                <w:lang w:val="fr-FR" w:eastAsia="ar-SA"/>
              </w:rPr>
              <w:t xml:space="preserve"> to S1-</w:t>
            </w:r>
            <w:r>
              <w:rPr>
                <w:rFonts w:eastAsia="Times New Roman" w:cs="Arial"/>
                <w:szCs w:val="18"/>
                <w:lang w:val="fr-FR" w:eastAsia="ar-SA"/>
              </w:rPr>
              <w:t>25</w:t>
            </w:r>
            <w:r w:rsidRPr="007D5A00">
              <w:rPr>
                <w:rFonts w:eastAsia="Times New Roman" w:cs="Arial"/>
                <w:szCs w:val="18"/>
                <w:lang w:val="fr-FR" w:eastAsia="ar-SA"/>
              </w:rPr>
              <w:t>0400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8C1B6E" w14:textId="622FAD8B" w:rsidR="00DC5334" w:rsidRPr="007D5A00" w:rsidRDefault="00DC5334" w:rsidP="00DC5334">
            <w:pPr>
              <w:spacing w:after="0" w:line="240" w:lineRule="auto"/>
              <w:rPr>
                <w:rFonts w:eastAsia="Arial Unicode MS" w:cs="Arial"/>
                <w:szCs w:val="18"/>
                <w:lang w:val="fr-FR" w:eastAsia="ar-SA"/>
              </w:rPr>
            </w:pPr>
            <w:r w:rsidRPr="007D5A00">
              <w:t>WI FS_FRMCS_Ph6</w:t>
            </w:r>
            <w:r w:rsidRPr="007D5A00">
              <w:rPr>
                <w:noProof/>
              </w:rPr>
              <w:t xml:space="preserve"> </w:t>
            </w:r>
            <w:r w:rsidRPr="007D5A00">
              <w:rPr>
                <w:rFonts w:eastAsia="Arial Unicode MS" w:cs="Arial"/>
                <w:i/>
                <w:szCs w:val="18"/>
                <w:lang w:eastAsia="ar-SA"/>
              </w:rPr>
              <w:t>Rel-20 CR</w:t>
            </w:r>
            <w:r w:rsidRPr="007D5A00">
              <w:rPr>
                <w:i/>
              </w:rPr>
              <w:t>0174</w:t>
            </w:r>
            <w:r w:rsidRPr="007D5A00">
              <w:rPr>
                <w:rFonts w:eastAsia="Arial Unicode MS" w:cs="Arial"/>
                <w:i/>
                <w:szCs w:val="18"/>
                <w:lang w:eastAsia="ar-SA"/>
              </w:rPr>
              <w:t>- Cat C</w:t>
            </w:r>
          </w:p>
        </w:tc>
      </w:tr>
      <w:tr w:rsidR="007D5A00" w:rsidRPr="00CC1E3B" w14:paraId="21C9E7D3" w14:textId="77777777" w:rsidTr="0004615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EEB9C1" w14:textId="0639DFDF" w:rsidR="007D5A00" w:rsidRPr="007D5A00" w:rsidRDefault="007D5A00" w:rsidP="00DC5334">
            <w:pPr>
              <w:snapToGrid w:val="0"/>
              <w:spacing w:after="0" w:line="240" w:lineRule="auto"/>
              <w:rPr>
                <w:rFonts w:eastAsia="Times New Roman" w:cs="Arial"/>
                <w:szCs w:val="18"/>
                <w:lang w:val="fr-FR" w:eastAsia="ar-SA"/>
              </w:rPr>
            </w:pPr>
            <w:r w:rsidRPr="007D5A00">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58EC7E" w14:textId="4582CB67" w:rsidR="007D5A00" w:rsidRPr="007D5A00" w:rsidRDefault="007D5A00" w:rsidP="00DC5334">
            <w:pPr>
              <w:snapToGrid w:val="0"/>
              <w:spacing w:after="0" w:line="240" w:lineRule="auto"/>
            </w:pPr>
            <w:hyperlink r:id="rId15" w:history="1">
              <w:r w:rsidRPr="007D5A00">
                <w:rPr>
                  <w:rStyle w:val="Hyperlink"/>
                  <w:rFonts w:cs="Arial"/>
                  <w:color w:val="auto"/>
                </w:rPr>
                <w:t>S1-</w:t>
              </w:r>
              <w:r w:rsidR="0004615C">
                <w:rPr>
                  <w:rStyle w:val="Hyperlink"/>
                  <w:rFonts w:cs="Arial"/>
                  <w:color w:val="auto"/>
                </w:rPr>
                <w:t>25</w:t>
              </w:r>
              <w:r w:rsidRPr="007D5A00">
                <w:rPr>
                  <w:rStyle w:val="Hyperlink"/>
                  <w:rFonts w:cs="Arial"/>
                  <w:color w:val="auto"/>
                </w:rPr>
                <w:t>0400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756D46" w14:textId="02290178" w:rsidR="007D5A00" w:rsidRPr="007D5A00" w:rsidRDefault="007D5A00" w:rsidP="00DC5334">
            <w:pPr>
              <w:snapToGrid w:val="0"/>
              <w:spacing w:after="0" w:line="240" w:lineRule="auto"/>
              <w:rPr>
                <w:lang w:val="fr-FR"/>
              </w:rPr>
            </w:pPr>
            <w:r w:rsidRPr="007D5A00">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EDE58D" w14:textId="7A2A1043" w:rsidR="007D5A00" w:rsidRPr="007D5A00" w:rsidRDefault="007D5A00" w:rsidP="00DC5334">
            <w:pPr>
              <w:snapToGrid w:val="0"/>
              <w:spacing w:after="0" w:line="240" w:lineRule="auto"/>
              <w:rPr>
                <w:lang w:val="fr-FR"/>
              </w:rPr>
            </w:pPr>
            <w:r w:rsidRPr="007D5A00">
              <w:rPr>
                <w:lang w:val="fr-FR"/>
              </w:rPr>
              <w:t xml:space="preserve">22.280v19.6.0 </w:t>
            </w:r>
            <w:proofErr w:type="spellStart"/>
            <w:r w:rsidRPr="007D5A00">
              <w:rPr>
                <w:lang w:val="fr-FR"/>
              </w:rPr>
              <w:t>Additional</w:t>
            </w:r>
            <w:proofErr w:type="spellEnd"/>
            <w:r w:rsidRPr="007D5A00">
              <w:rPr>
                <w:lang w:val="fr-FR"/>
              </w:rPr>
              <w:t xml:space="preserve"> </w:t>
            </w:r>
            <w:proofErr w:type="spellStart"/>
            <w:r w:rsidRPr="007D5A00">
              <w:rPr>
                <w:lang w:val="fr-FR"/>
              </w:rPr>
              <w:t>requirements</w:t>
            </w:r>
            <w:proofErr w:type="spellEnd"/>
            <w:r w:rsidRPr="007D5A00">
              <w:rPr>
                <w:lang w:val="fr-FR"/>
              </w:rPr>
              <w:t xml:space="preserve"> for </w:t>
            </w:r>
            <w:proofErr w:type="spellStart"/>
            <w:r w:rsidRPr="007D5A00">
              <w:rPr>
                <w:lang w:val="fr-FR"/>
              </w:rPr>
              <w:t>supporting</w:t>
            </w:r>
            <w:proofErr w:type="spellEnd"/>
            <w:r w:rsidRPr="007D5A00">
              <w:rPr>
                <w:lang w:val="fr-FR"/>
              </w:rPr>
              <w:t xml:space="preserve"> multiple </w:t>
            </w:r>
            <w:proofErr w:type="spellStart"/>
            <w:r w:rsidRPr="007D5A00">
              <w:rPr>
                <w:lang w:val="fr-FR"/>
              </w:rPr>
              <w:t>devices</w:t>
            </w:r>
            <w:proofErr w:type="spellEnd"/>
            <w:r w:rsidRPr="007D5A00">
              <w:rPr>
                <w:lang w:val="fr-FR"/>
              </w:rPr>
              <w:t xml:space="preserve"> to </w:t>
            </w:r>
            <w:proofErr w:type="spellStart"/>
            <w:r w:rsidRPr="007D5A00">
              <w:rPr>
                <w:lang w:val="fr-FR"/>
              </w:rPr>
              <w:t>allow</w:t>
            </w:r>
            <w:proofErr w:type="spellEnd"/>
            <w:r w:rsidRPr="007D5A00">
              <w:rPr>
                <w:lang w:val="fr-FR"/>
              </w:rPr>
              <w:t xml:space="preserve"> </w:t>
            </w:r>
            <w:proofErr w:type="spellStart"/>
            <w:r w:rsidRPr="007D5A00">
              <w:rPr>
                <w:lang w:val="fr-FR"/>
              </w:rPr>
              <w:t>taking</w:t>
            </w:r>
            <w:proofErr w:type="spellEnd"/>
            <w:r w:rsidRPr="007D5A00">
              <w:rPr>
                <w:lang w:val="fr-FR"/>
              </w:rPr>
              <w:t>-over of an on-</w:t>
            </w:r>
            <w:proofErr w:type="spellStart"/>
            <w:r w:rsidRPr="007D5A00">
              <w:rPr>
                <w:lang w:val="fr-FR"/>
              </w:rPr>
              <w:t>going</w:t>
            </w:r>
            <w:proofErr w:type="spellEnd"/>
            <w:r w:rsidRPr="007D5A00">
              <w:rPr>
                <w:lang w:val="fr-FR"/>
              </w:rPr>
              <w:t xml:space="preserve"> Ad hoc Group call by </w:t>
            </w:r>
            <w:proofErr w:type="spellStart"/>
            <w:r w:rsidRPr="007D5A00">
              <w:rPr>
                <w:lang w:val="fr-FR"/>
              </w:rPr>
              <w:t>another</w:t>
            </w:r>
            <w:proofErr w:type="spellEnd"/>
            <w:r w:rsidRPr="007D5A00">
              <w:rPr>
                <w:lang w:val="fr-FR"/>
              </w:rPr>
              <w:t xml:space="preserve"> MC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78C4B3C" w14:textId="77777777" w:rsidR="007D5A00" w:rsidRPr="007D5A00" w:rsidRDefault="007D5A00"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53967F" w14:textId="377E4B1E" w:rsidR="007D5A00" w:rsidRDefault="007D5A00" w:rsidP="00DC5334">
            <w:pPr>
              <w:spacing w:after="0" w:line="240" w:lineRule="auto"/>
            </w:pPr>
            <w:r w:rsidRPr="007D5A00">
              <w:rPr>
                <w:i/>
              </w:rPr>
              <w:t>WI FS_FRMCS_Ph6</w:t>
            </w:r>
            <w:r w:rsidRPr="007D5A00">
              <w:rPr>
                <w:i/>
                <w:noProof/>
              </w:rPr>
              <w:t xml:space="preserve"> </w:t>
            </w:r>
            <w:r w:rsidRPr="007D5A00">
              <w:rPr>
                <w:rFonts w:eastAsia="Arial Unicode MS" w:cs="Arial"/>
                <w:i/>
                <w:szCs w:val="18"/>
                <w:lang w:eastAsia="ar-SA"/>
              </w:rPr>
              <w:t>Rel-20 CR</w:t>
            </w:r>
            <w:r w:rsidRPr="007D5A00">
              <w:rPr>
                <w:i/>
              </w:rPr>
              <w:t>0174</w:t>
            </w:r>
            <w:r w:rsidRPr="007D5A00">
              <w:rPr>
                <w:rFonts w:eastAsia="Arial Unicode MS" w:cs="Arial"/>
                <w:i/>
                <w:szCs w:val="18"/>
                <w:lang w:eastAsia="ar-SA"/>
              </w:rPr>
              <w:t>- Cat C</w:t>
            </w:r>
          </w:p>
          <w:p w14:paraId="2C2EFDC3" w14:textId="754E1A4B" w:rsidR="007D5A00" w:rsidRPr="007D5A00" w:rsidRDefault="007D5A00" w:rsidP="00DC5334">
            <w:pPr>
              <w:spacing w:after="0" w:line="240" w:lineRule="auto"/>
            </w:pPr>
            <w:r w:rsidRPr="007D5A00">
              <w:t>Revision of S1-250301.</w:t>
            </w:r>
          </w:p>
        </w:tc>
      </w:tr>
      <w:tr w:rsidR="00DC5334" w:rsidRPr="00CC1E3B" w14:paraId="7A1DE090" w14:textId="77777777" w:rsidTr="0004615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A2D9112" w14:textId="61212E43" w:rsidR="00DC5334" w:rsidRPr="0004615C" w:rsidRDefault="00DC5334" w:rsidP="00DC5334">
            <w:pPr>
              <w:snapToGrid w:val="0"/>
              <w:spacing w:after="0" w:line="240" w:lineRule="auto"/>
              <w:rPr>
                <w:rFonts w:eastAsia="Times New Roman" w:cs="Arial"/>
                <w:szCs w:val="18"/>
                <w:lang w:val="fr-FR" w:eastAsia="ar-SA"/>
              </w:rPr>
            </w:pPr>
            <w:r w:rsidRPr="0004615C">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234717" w14:textId="5B8AEF1F" w:rsidR="00DC5334" w:rsidRPr="0004615C" w:rsidRDefault="00DC5334" w:rsidP="00DC5334">
            <w:pPr>
              <w:snapToGrid w:val="0"/>
              <w:spacing w:after="0" w:line="240" w:lineRule="auto"/>
              <w:rPr>
                <w:lang w:val="fr-FR"/>
              </w:rPr>
            </w:pPr>
            <w:hyperlink r:id="rId16" w:history="1">
              <w:r w:rsidRPr="0004615C">
                <w:rPr>
                  <w:rStyle w:val="Hyperlink"/>
                  <w:rFonts w:cs="Arial"/>
                  <w:color w:val="auto"/>
                  <w:lang w:val="fr-FR"/>
                </w:rPr>
                <w:t>S1-250304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16B1866" w14:textId="7ACE4BF4" w:rsidR="00DC5334" w:rsidRPr="0004615C" w:rsidRDefault="00DC5334" w:rsidP="00DC5334">
            <w:pPr>
              <w:snapToGrid w:val="0"/>
              <w:spacing w:after="0" w:line="240" w:lineRule="auto"/>
              <w:rPr>
                <w:lang w:val="fr-FR"/>
              </w:rPr>
            </w:pPr>
            <w:r w:rsidRPr="0004615C">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93A8C5" w14:textId="499AA904" w:rsidR="00DC5334" w:rsidRPr="0004615C" w:rsidRDefault="00DC5334" w:rsidP="00DC5334">
            <w:pPr>
              <w:snapToGrid w:val="0"/>
              <w:spacing w:after="0" w:line="240" w:lineRule="auto"/>
              <w:rPr>
                <w:lang w:val="fr-FR"/>
              </w:rPr>
            </w:pPr>
            <w:r w:rsidRPr="0004615C">
              <w:rPr>
                <w:lang w:val="fr-FR"/>
              </w:rPr>
              <w:t xml:space="preserve">22.280v19.6.0 </w:t>
            </w:r>
            <w:proofErr w:type="spellStart"/>
            <w:r w:rsidRPr="0004615C">
              <w:rPr>
                <w:lang w:val="fr-FR"/>
              </w:rPr>
              <w:t>Authorisation</w:t>
            </w:r>
            <w:proofErr w:type="spellEnd"/>
            <w:r w:rsidRPr="0004615C">
              <w:rPr>
                <w:lang w:val="fr-FR"/>
              </w:rPr>
              <w:t xml:space="preserve"> of Ad hoc Group calls </w:t>
            </w:r>
            <w:proofErr w:type="spellStart"/>
            <w:r w:rsidRPr="0004615C">
              <w:rPr>
                <w:lang w:val="fr-FR"/>
              </w:rPr>
              <w:t>based</w:t>
            </w:r>
            <w:proofErr w:type="spellEnd"/>
            <w:r w:rsidRPr="0004615C">
              <w:rPr>
                <w:lang w:val="fr-FR"/>
              </w:rPr>
              <w:t xml:space="preserve"> on </w:t>
            </w:r>
            <w:proofErr w:type="spellStart"/>
            <w:r w:rsidRPr="0004615C">
              <w:rPr>
                <w:lang w:val="fr-FR"/>
              </w:rPr>
              <w:t>functional</w:t>
            </w:r>
            <w:proofErr w:type="spellEnd"/>
            <w:r w:rsidRPr="0004615C">
              <w:rPr>
                <w:lang w:val="fr-FR"/>
              </w:rPr>
              <w:t xml:space="preserve"> alias(es)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FBE4B62" w14:textId="72D287B0" w:rsidR="00DC5334" w:rsidRPr="0004615C" w:rsidRDefault="0004615C" w:rsidP="00DC5334">
            <w:pPr>
              <w:snapToGrid w:val="0"/>
              <w:spacing w:after="0" w:line="240" w:lineRule="auto"/>
              <w:rPr>
                <w:rFonts w:eastAsia="Times New Roman" w:cs="Arial"/>
                <w:szCs w:val="18"/>
                <w:lang w:val="fr-FR" w:eastAsia="ar-SA"/>
              </w:rPr>
            </w:pPr>
            <w:proofErr w:type="spellStart"/>
            <w:r w:rsidRPr="0004615C">
              <w:rPr>
                <w:rFonts w:eastAsia="Times New Roman" w:cs="Arial"/>
                <w:szCs w:val="18"/>
                <w:lang w:val="fr-FR" w:eastAsia="ar-SA"/>
              </w:rPr>
              <w:t>Revised</w:t>
            </w:r>
            <w:proofErr w:type="spellEnd"/>
            <w:r w:rsidRPr="0004615C">
              <w:rPr>
                <w:rFonts w:eastAsia="Times New Roman" w:cs="Arial"/>
                <w:szCs w:val="18"/>
                <w:lang w:val="fr-FR" w:eastAsia="ar-SA"/>
              </w:rPr>
              <w:t xml:space="preserve"> to S1-</w:t>
            </w:r>
            <w:r>
              <w:rPr>
                <w:rFonts w:eastAsia="Times New Roman" w:cs="Arial"/>
                <w:szCs w:val="18"/>
                <w:lang w:val="fr-FR" w:eastAsia="ar-SA"/>
              </w:rPr>
              <w:t>25</w:t>
            </w:r>
            <w:r w:rsidRPr="0004615C">
              <w:rPr>
                <w:rFonts w:eastAsia="Times New Roman" w:cs="Arial"/>
                <w:szCs w:val="18"/>
                <w:lang w:val="fr-FR" w:eastAsia="ar-SA"/>
              </w:rPr>
              <w:t>0401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25ECE52" w14:textId="22ED5804" w:rsidR="00DC5334" w:rsidRPr="0004615C" w:rsidRDefault="00DC5334" w:rsidP="00DC5334">
            <w:pPr>
              <w:spacing w:after="0" w:line="240" w:lineRule="auto"/>
              <w:rPr>
                <w:rFonts w:eastAsia="Arial Unicode MS" w:cs="Arial"/>
                <w:szCs w:val="18"/>
                <w:lang w:val="fr-FR" w:eastAsia="ar-SA"/>
              </w:rPr>
            </w:pPr>
            <w:r w:rsidRPr="0004615C">
              <w:t>WI FS_FRMCS_Ph6</w:t>
            </w:r>
            <w:r w:rsidRPr="0004615C">
              <w:rPr>
                <w:noProof/>
              </w:rPr>
              <w:t xml:space="preserve"> </w:t>
            </w:r>
            <w:r w:rsidRPr="0004615C">
              <w:rPr>
                <w:rFonts w:eastAsia="Arial Unicode MS" w:cs="Arial"/>
                <w:i/>
                <w:szCs w:val="18"/>
                <w:lang w:eastAsia="ar-SA"/>
              </w:rPr>
              <w:t>Rel-20 CR</w:t>
            </w:r>
            <w:r w:rsidRPr="0004615C">
              <w:rPr>
                <w:i/>
              </w:rPr>
              <w:t>0175</w:t>
            </w:r>
            <w:r w:rsidRPr="0004615C">
              <w:rPr>
                <w:rFonts w:eastAsia="Arial Unicode MS" w:cs="Arial"/>
                <w:i/>
                <w:szCs w:val="18"/>
                <w:lang w:eastAsia="ar-SA"/>
              </w:rPr>
              <w:t>- Cat C</w:t>
            </w:r>
          </w:p>
        </w:tc>
      </w:tr>
      <w:tr w:rsidR="0004615C" w:rsidRPr="00CC1E3B" w14:paraId="5DC17EE9" w14:textId="77777777" w:rsidTr="009557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48DDE9" w14:textId="42CD65F5" w:rsidR="0004615C" w:rsidRPr="0004615C" w:rsidRDefault="0004615C" w:rsidP="00DC5334">
            <w:pPr>
              <w:snapToGrid w:val="0"/>
              <w:spacing w:after="0" w:line="240" w:lineRule="auto"/>
              <w:rPr>
                <w:rFonts w:eastAsia="Times New Roman" w:cs="Arial"/>
                <w:szCs w:val="18"/>
                <w:lang w:val="fr-FR" w:eastAsia="ar-SA"/>
              </w:rPr>
            </w:pPr>
            <w:r w:rsidRPr="0004615C">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75FC19" w14:textId="0F818AF2" w:rsidR="0004615C" w:rsidRPr="0004615C" w:rsidRDefault="0004615C" w:rsidP="00DC5334">
            <w:pPr>
              <w:snapToGrid w:val="0"/>
              <w:spacing w:after="0" w:line="240" w:lineRule="auto"/>
            </w:pPr>
            <w:hyperlink r:id="rId17" w:history="1">
              <w:r w:rsidRPr="0004615C">
                <w:rPr>
                  <w:rStyle w:val="Hyperlink"/>
                  <w:rFonts w:cs="Arial"/>
                  <w:color w:val="auto"/>
                </w:rPr>
                <w:t>S1-</w:t>
              </w:r>
              <w:r>
                <w:rPr>
                  <w:rStyle w:val="Hyperlink"/>
                  <w:rFonts w:cs="Arial"/>
                  <w:color w:val="auto"/>
                </w:rPr>
                <w:t>25</w:t>
              </w:r>
              <w:r w:rsidRPr="0004615C">
                <w:rPr>
                  <w:rStyle w:val="Hyperlink"/>
                  <w:rFonts w:cs="Arial"/>
                  <w:color w:val="auto"/>
                </w:rPr>
                <w:t>0401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553DB9" w14:textId="0F605C3C" w:rsidR="0004615C" w:rsidRPr="0004615C" w:rsidRDefault="0004615C" w:rsidP="00DC5334">
            <w:pPr>
              <w:snapToGrid w:val="0"/>
              <w:spacing w:after="0" w:line="240" w:lineRule="auto"/>
              <w:rPr>
                <w:lang w:val="fr-FR"/>
              </w:rPr>
            </w:pPr>
            <w:r w:rsidRPr="0004615C">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2DB8C0" w14:textId="7EBF1E9E" w:rsidR="0004615C" w:rsidRPr="0004615C" w:rsidRDefault="0004615C" w:rsidP="00DC5334">
            <w:pPr>
              <w:snapToGrid w:val="0"/>
              <w:spacing w:after="0" w:line="240" w:lineRule="auto"/>
              <w:rPr>
                <w:lang w:val="fr-FR"/>
              </w:rPr>
            </w:pPr>
            <w:r w:rsidRPr="0004615C">
              <w:rPr>
                <w:lang w:val="fr-FR"/>
              </w:rPr>
              <w:t xml:space="preserve">22.280v19.6.0 </w:t>
            </w:r>
            <w:proofErr w:type="spellStart"/>
            <w:r w:rsidRPr="0004615C">
              <w:rPr>
                <w:lang w:val="fr-FR"/>
              </w:rPr>
              <w:t>Authorisation</w:t>
            </w:r>
            <w:proofErr w:type="spellEnd"/>
            <w:r w:rsidRPr="0004615C">
              <w:rPr>
                <w:lang w:val="fr-FR"/>
              </w:rPr>
              <w:t xml:space="preserve"> of Ad hoc Group calls </w:t>
            </w:r>
            <w:proofErr w:type="spellStart"/>
            <w:r w:rsidRPr="0004615C">
              <w:rPr>
                <w:lang w:val="fr-FR"/>
              </w:rPr>
              <w:t>based</w:t>
            </w:r>
            <w:proofErr w:type="spellEnd"/>
            <w:r w:rsidRPr="0004615C">
              <w:rPr>
                <w:lang w:val="fr-FR"/>
              </w:rPr>
              <w:t xml:space="preserve"> on </w:t>
            </w:r>
            <w:proofErr w:type="spellStart"/>
            <w:r w:rsidRPr="0004615C">
              <w:rPr>
                <w:lang w:val="fr-FR"/>
              </w:rPr>
              <w:t>functional</w:t>
            </w:r>
            <w:proofErr w:type="spellEnd"/>
            <w:r w:rsidRPr="0004615C">
              <w:rPr>
                <w:lang w:val="fr-FR"/>
              </w:rPr>
              <w:t xml:space="preserve"> alias(es)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C156FB9" w14:textId="77777777" w:rsidR="0004615C" w:rsidRPr="0004615C" w:rsidRDefault="0004615C"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88D470" w14:textId="5C981B8C" w:rsidR="0004615C" w:rsidRDefault="0004615C" w:rsidP="00DC5334">
            <w:pPr>
              <w:spacing w:after="0" w:line="240" w:lineRule="auto"/>
            </w:pPr>
            <w:r w:rsidRPr="0004615C">
              <w:rPr>
                <w:i/>
              </w:rPr>
              <w:t>WI FS_FRMCS_Ph6</w:t>
            </w:r>
            <w:r w:rsidRPr="0004615C">
              <w:rPr>
                <w:i/>
                <w:noProof/>
              </w:rPr>
              <w:t xml:space="preserve"> </w:t>
            </w:r>
            <w:r w:rsidRPr="0004615C">
              <w:rPr>
                <w:rFonts w:eastAsia="Arial Unicode MS" w:cs="Arial"/>
                <w:i/>
                <w:szCs w:val="18"/>
                <w:lang w:eastAsia="ar-SA"/>
              </w:rPr>
              <w:t>Rel-20 CR</w:t>
            </w:r>
            <w:r w:rsidRPr="0004615C">
              <w:rPr>
                <w:i/>
              </w:rPr>
              <w:t>0175</w:t>
            </w:r>
            <w:r w:rsidRPr="0004615C">
              <w:rPr>
                <w:rFonts w:eastAsia="Arial Unicode MS" w:cs="Arial"/>
                <w:i/>
                <w:szCs w:val="18"/>
                <w:lang w:eastAsia="ar-SA"/>
              </w:rPr>
              <w:t>- Cat C</w:t>
            </w:r>
          </w:p>
          <w:p w14:paraId="6D6BDB1B" w14:textId="5CCD5027" w:rsidR="0004615C" w:rsidRPr="0004615C" w:rsidRDefault="0004615C" w:rsidP="00DC5334">
            <w:pPr>
              <w:spacing w:after="0" w:line="240" w:lineRule="auto"/>
            </w:pPr>
            <w:r w:rsidRPr="0004615C">
              <w:t>Revision of S1-250304.</w:t>
            </w:r>
          </w:p>
        </w:tc>
      </w:tr>
      <w:tr w:rsidR="00DC5334" w:rsidRPr="00CC1E3B" w14:paraId="5FB21842" w14:textId="77777777" w:rsidTr="0095570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826054B" w14:textId="50F8ACAF" w:rsidR="00DC5334" w:rsidRPr="00955709" w:rsidRDefault="00DC5334" w:rsidP="00DC5334">
            <w:pPr>
              <w:snapToGrid w:val="0"/>
              <w:spacing w:after="0" w:line="240" w:lineRule="auto"/>
              <w:rPr>
                <w:rFonts w:eastAsia="Times New Roman" w:cs="Arial"/>
                <w:szCs w:val="18"/>
                <w:lang w:val="fr-FR" w:eastAsia="ar-SA"/>
              </w:rPr>
            </w:pPr>
            <w:r w:rsidRPr="009557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A5B762" w14:textId="053E60E3" w:rsidR="00DC5334" w:rsidRPr="00955709" w:rsidRDefault="00DC5334" w:rsidP="00DC5334">
            <w:pPr>
              <w:snapToGrid w:val="0"/>
              <w:spacing w:after="0" w:line="240" w:lineRule="auto"/>
              <w:rPr>
                <w:lang w:val="fr-FR"/>
              </w:rPr>
            </w:pPr>
            <w:hyperlink r:id="rId18" w:history="1">
              <w:r w:rsidRPr="00955709">
                <w:rPr>
                  <w:rStyle w:val="Hyperlink"/>
                  <w:rFonts w:cs="Arial"/>
                  <w:color w:val="auto"/>
                  <w:lang w:val="fr-FR"/>
                </w:rPr>
                <w:t>S1-250306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78F9BA" w14:textId="5744CBCC" w:rsidR="00DC5334" w:rsidRPr="00955709" w:rsidRDefault="00DC5334" w:rsidP="00DC5334">
            <w:pPr>
              <w:snapToGrid w:val="0"/>
              <w:spacing w:after="0" w:line="240" w:lineRule="auto"/>
              <w:rPr>
                <w:lang w:val="fr-FR"/>
              </w:rPr>
            </w:pPr>
            <w:r w:rsidRPr="00955709">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9112738" w14:textId="7E4646A8" w:rsidR="00DC5334" w:rsidRPr="00955709" w:rsidRDefault="00DC5334" w:rsidP="00DC5334">
            <w:pPr>
              <w:snapToGrid w:val="0"/>
              <w:spacing w:after="0" w:line="240" w:lineRule="auto"/>
              <w:rPr>
                <w:lang w:val="fr-FR"/>
              </w:rPr>
            </w:pPr>
            <w:r w:rsidRPr="00955709">
              <w:rPr>
                <w:lang w:val="fr-FR"/>
              </w:rPr>
              <w:t xml:space="preserve">22.280v19.6.0 </w:t>
            </w:r>
            <w:proofErr w:type="spellStart"/>
            <w:r w:rsidRPr="00955709">
              <w:rPr>
                <w:lang w:val="fr-FR"/>
              </w:rPr>
              <w:t>Enhancement</w:t>
            </w:r>
            <w:proofErr w:type="spellEnd"/>
            <w:r w:rsidRPr="00955709">
              <w:rPr>
                <w:lang w:val="fr-FR"/>
              </w:rPr>
              <w:t xml:space="preserve"> of Ad hoc Group call </w:t>
            </w:r>
            <w:proofErr w:type="spellStart"/>
            <w:r w:rsidRPr="00955709">
              <w:rPr>
                <w:lang w:val="fr-FR"/>
              </w:rPr>
              <w:t>requirements</w:t>
            </w:r>
            <w:proofErr w:type="spellEnd"/>
            <w:r w:rsidRPr="00955709">
              <w:rPr>
                <w:lang w:val="fr-FR"/>
              </w:rPr>
              <w:t xml:space="preserve"> to </w:t>
            </w:r>
            <w:proofErr w:type="spellStart"/>
            <w:r w:rsidRPr="00955709">
              <w:rPr>
                <w:lang w:val="fr-FR"/>
              </w:rPr>
              <w:t>address</w:t>
            </w:r>
            <w:proofErr w:type="spellEnd"/>
            <w:r w:rsidRPr="00955709">
              <w:rPr>
                <w:lang w:val="fr-FR"/>
              </w:rPr>
              <w:t xml:space="preserve"> </w:t>
            </w:r>
            <w:proofErr w:type="spellStart"/>
            <w:r w:rsidRPr="00955709">
              <w:rPr>
                <w:lang w:val="fr-FR"/>
              </w:rPr>
              <w:t>merging</w:t>
            </w:r>
            <w:proofErr w:type="spellEnd"/>
            <w:r w:rsidRPr="00955709">
              <w:rPr>
                <w:lang w:val="fr-FR"/>
              </w:rPr>
              <w:t xml:space="preserve"> of Ad hoc Group calls and </w:t>
            </w:r>
            <w:proofErr w:type="spellStart"/>
            <w:r w:rsidRPr="00955709">
              <w:rPr>
                <w:lang w:val="fr-FR"/>
              </w:rPr>
              <w:t>presence</w:t>
            </w:r>
            <w:proofErr w:type="spellEnd"/>
            <w:r w:rsidRPr="00955709">
              <w:rPr>
                <w:lang w:val="fr-FR"/>
              </w:rPr>
              <w:t xml:space="preserve"> of a MC User in the network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21A503B" w14:textId="0EE84AA3" w:rsidR="00DC5334" w:rsidRPr="00955709" w:rsidRDefault="00955709" w:rsidP="00DC5334">
            <w:pPr>
              <w:snapToGrid w:val="0"/>
              <w:spacing w:after="0" w:line="240" w:lineRule="auto"/>
              <w:rPr>
                <w:rFonts w:eastAsia="Times New Roman" w:cs="Arial"/>
                <w:szCs w:val="18"/>
                <w:lang w:val="fr-FR" w:eastAsia="ar-SA"/>
              </w:rPr>
            </w:pPr>
            <w:proofErr w:type="spellStart"/>
            <w:r w:rsidRPr="00955709">
              <w:rPr>
                <w:rFonts w:eastAsia="Times New Roman" w:cs="Arial"/>
                <w:szCs w:val="18"/>
                <w:lang w:val="fr-FR" w:eastAsia="ar-SA"/>
              </w:rPr>
              <w:t>Revised</w:t>
            </w:r>
            <w:proofErr w:type="spellEnd"/>
            <w:r w:rsidRPr="00955709">
              <w:rPr>
                <w:rFonts w:eastAsia="Times New Roman" w:cs="Arial"/>
                <w:szCs w:val="18"/>
                <w:lang w:val="fr-FR" w:eastAsia="ar-SA"/>
              </w:rPr>
              <w:t xml:space="preserve"> to S1-</w:t>
            </w:r>
            <w:r>
              <w:rPr>
                <w:rFonts w:eastAsia="Times New Roman" w:cs="Arial"/>
                <w:szCs w:val="18"/>
                <w:lang w:val="fr-FR" w:eastAsia="ar-SA"/>
              </w:rPr>
              <w:t>25</w:t>
            </w:r>
            <w:r w:rsidRPr="00955709">
              <w:rPr>
                <w:rFonts w:eastAsia="Times New Roman" w:cs="Arial"/>
                <w:szCs w:val="18"/>
                <w:lang w:val="fr-FR" w:eastAsia="ar-SA"/>
              </w:rPr>
              <w:t>0402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84CCCF" w14:textId="6530BEB1" w:rsidR="00DC5334" w:rsidRPr="00955709" w:rsidRDefault="00DC5334" w:rsidP="00DC5334">
            <w:pPr>
              <w:spacing w:after="0" w:line="240" w:lineRule="auto"/>
              <w:rPr>
                <w:rFonts w:eastAsia="Arial Unicode MS" w:cs="Arial"/>
                <w:szCs w:val="18"/>
                <w:lang w:val="fr-FR" w:eastAsia="ar-SA"/>
              </w:rPr>
            </w:pPr>
            <w:r w:rsidRPr="00955709">
              <w:t>WI FS_FRMCS_Ph6</w:t>
            </w:r>
            <w:r w:rsidRPr="00955709">
              <w:rPr>
                <w:noProof/>
              </w:rPr>
              <w:t xml:space="preserve"> </w:t>
            </w:r>
            <w:r w:rsidRPr="00955709">
              <w:rPr>
                <w:rFonts w:eastAsia="Arial Unicode MS" w:cs="Arial"/>
                <w:i/>
                <w:szCs w:val="18"/>
                <w:lang w:eastAsia="ar-SA"/>
              </w:rPr>
              <w:t>Rel-20 CR</w:t>
            </w:r>
            <w:r w:rsidRPr="00955709">
              <w:rPr>
                <w:i/>
              </w:rPr>
              <w:t>0176</w:t>
            </w:r>
            <w:r w:rsidRPr="00955709">
              <w:rPr>
                <w:rFonts w:eastAsia="Arial Unicode MS" w:cs="Arial"/>
                <w:i/>
                <w:szCs w:val="18"/>
                <w:lang w:eastAsia="ar-SA"/>
              </w:rPr>
              <w:t>- Cat D</w:t>
            </w:r>
          </w:p>
        </w:tc>
      </w:tr>
      <w:tr w:rsidR="00955709" w:rsidRPr="00CC1E3B" w14:paraId="5088DFF6" w14:textId="77777777" w:rsidTr="002153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A78F45" w14:textId="30AF7045" w:rsidR="00955709" w:rsidRPr="00955709" w:rsidRDefault="00955709" w:rsidP="00DC5334">
            <w:pPr>
              <w:snapToGrid w:val="0"/>
              <w:spacing w:after="0" w:line="240" w:lineRule="auto"/>
              <w:rPr>
                <w:rFonts w:eastAsia="Times New Roman" w:cs="Arial"/>
                <w:szCs w:val="18"/>
                <w:lang w:val="fr-FR" w:eastAsia="ar-SA"/>
              </w:rPr>
            </w:pPr>
            <w:r w:rsidRPr="00955709">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01944" w14:textId="77586A01" w:rsidR="00955709" w:rsidRPr="00955709" w:rsidRDefault="00955709" w:rsidP="00DC5334">
            <w:pPr>
              <w:snapToGrid w:val="0"/>
              <w:spacing w:after="0" w:line="240" w:lineRule="auto"/>
            </w:pPr>
            <w:hyperlink r:id="rId19" w:history="1">
              <w:r w:rsidRPr="00955709">
                <w:rPr>
                  <w:rStyle w:val="Hyperlink"/>
                  <w:rFonts w:cs="Arial"/>
                  <w:color w:val="auto"/>
                </w:rPr>
                <w:t>S1-</w:t>
              </w:r>
              <w:r>
                <w:rPr>
                  <w:rStyle w:val="Hyperlink"/>
                  <w:rFonts w:cs="Arial"/>
                  <w:color w:val="auto"/>
                </w:rPr>
                <w:t>25</w:t>
              </w:r>
              <w:r w:rsidRPr="00955709">
                <w:rPr>
                  <w:rStyle w:val="Hyperlink"/>
                  <w:rFonts w:cs="Arial"/>
                  <w:color w:val="auto"/>
                </w:rPr>
                <w:t>0402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461F50" w14:textId="07E9839A" w:rsidR="00955709" w:rsidRPr="00955709" w:rsidRDefault="00955709" w:rsidP="00DC5334">
            <w:pPr>
              <w:snapToGrid w:val="0"/>
              <w:spacing w:after="0" w:line="240" w:lineRule="auto"/>
              <w:rPr>
                <w:lang w:val="fr-FR"/>
              </w:rPr>
            </w:pPr>
            <w:r w:rsidRPr="00955709">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2C498E" w14:textId="246A4ED7" w:rsidR="00955709" w:rsidRPr="00955709" w:rsidRDefault="00955709" w:rsidP="00DC5334">
            <w:pPr>
              <w:snapToGrid w:val="0"/>
              <w:spacing w:after="0" w:line="240" w:lineRule="auto"/>
              <w:rPr>
                <w:lang w:val="fr-FR"/>
              </w:rPr>
            </w:pPr>
            <w:r w:rsidRPr="00955709">
              <w:rPr>
                <w:lang w:val="fr-FR"/>
              </w:rPr>
              <w:t xml:space="preserve">22.280v19.6.0 </w:t>
            </w:r>
            <w:proofErr w:type="spellStart"/>
            <w:r w:rsidRPr="00955709">
              <w:rPr>
                <w:lang w:val="fr-FR"/>
              </w:rPr>
              <w:t>Enhancement</w:t>
            </w:r>
            <w:proofErr w:type="spellEnd"/>
            <w:r w:rsidRPr="00955709">
              <w:rPr>
                <w:lang w:val="fr-FR"/>
              </w:rPr>
              <w:t xml:space="preserve"> of Ad hoc Group call </w:t>
            </w:r>
            <w:proofErr w:type="spellStart"/>
            <w:r w:rsidRPr="00955709">
              <w:rPr>
                <w:lang w:val="fr-FR"/>
              </w:rPr>
              <w:t>requirements</w:t>
            </w:r>
            <w:proofErr w:type="spellEnd"/>
            <w:r w:rsidRPr="00955709">
              <w:rPr>
                <w:lang w:val="fr-FR"/>
              </w:rPr>
              <w:t xml:space="preserve"> to </w:t>
            </w:r>
            <w:proofErr w:type="spellStart"/>
            <w:r w:rsidRPr="00955709">
              <w:rPr>
                <w:lang w:val="fr-FR"/>
              </w:rPr>
              <w:t>address</w:t>
            </w:r>
            <w:proofErr w:type="spellEnd"/>
            <w:r w:rsidRPr="00955709">
              <w:rPr>
                <w:lang w:val="fr-FR"/>
              </w:rPr>
              <w:t xml:space="preserve"> </w:t>
            </w:r>
            <w:proofErr w:type="spellStart"/>
            <w:r w:rsidRPr="00955709">
              <w:rPr>
                <w:lang w:val="fr-FR"/>
              </w:rPr>
              <w:t>merging</w:t>
            </w:r>
            <w:proofErr w:type="spellEnd"/>
            <w:r w:rsidRPr="00955709">
              <w:rPr>
                <w:lang w:val="fr-FR"/>
              </w:rPr>
              <w:t xml:space="preserve"> of Ad hoc Group calls and </w:t>
            </w:r>
            <w:proofErr w:type="spellStart"/>
            <w:r w:rsidRPr="00955709">
              <w:rPr>
                <w:lang w:val="fr-FR"/>
              </w:rPr>
              <w:t>presence</w:t>
            </w:r>
            <w:proofErr w:type="spellEnd"/>
            <w:r w:rsidRPr="00955709">
              <w:rPr>
                <w:lang w:val="fr-FR"/>
              </w:rPr>
              <w:t xml:space="preserve"> of a MC User in the network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60EB26A" w14:textId="77777777" w:rsidR="00955709" w:rsidRPr="00955709" w:rsidRDefault="00955709"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98880F" w14:textId="329D03BF" w:rsidR="00955709" w:rsidRDefault="00955709" w:rsidP="00DC5334">
            <w:pPr>
              <w:spacing w:after="0" w:line="240" w:lineRule="auto"/>
            </w:pPr>
            <w:r w:rsidRPr="00955709">
              <w:rPr>
                <w:i/>
              </w:rPr>
              <w:t>WI FS_FRMCS_Ph6</w:t>
            </w:r>
            <w:r w:rsidRPr="00955709">
              <w:rPr>
                <w:i/>
                <w:noProof/>
              </w:rPr>
              <w:t xml:space="preserve"> </w:t>
            </w:r>
            <w:r w:rsidRPr="00955709">
              <w:rPr>
                <w:rFonts w:eastAsia="Arial Unicode MS" w:cs="Arial"/>
                <w:i/>
                <w:szCs w:val="18"/>
                <w:lang w:eastAsia="ar-SA"/>
              </w:rPr>
              <w:t>Rel-20 CR</w:t>
            </w:r>
            <w:r w:rsidRPr="00955709">
              <w:rPr>
                <w:i/>
              </w:rPr>
              <w:t>0176</w:t>
            </w:r>
            <w:r w:rsidRPr="00955709">
              <w:rPr>
                <w:rFonts w:eastAsia="Arial Unicode MS" w:cs="Arial"/>
                <w:i/>
                <w:szCs w:val="18"/>
                <w:lang w:eastAsia="ar-SA"/>
              </w:rPr>
              <w:t>- Cat D</w:t>
            </w:r>
          </w:p>
          <w:p w14:paraId="6CDF6093" w14:textId="5572D66A" w:rsidR="00955709" w:rsidRPr="00955709" w:rsidRDefault="00955709" w:rsidP="00DC5334">
            <w:pPr>
              <w:spacing w:after="0" w:line="240" w:lineRule="auto"/>
            </w:pPr>
            <w:r w:rsidRPr="00955709">
              <w:t>Revision of S1-250306.</w:t>
            </w:r>
          </w:p>
        </w:tc>
      </w:tr>
      <w:tr w:rsidR="00DC5334" w:rsidRPr="00CC1E3B" w14:paraId="361452FA" w14:textId="77777777" w:rsidTr="002153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50BFC36" w14:textId="6F05A870" w:rsidR="00DC5334" w:rsidRPr="002153C4" w:rsidRDefault="00DC5334" w:rsidP="00DC5334">
            <w:pPr>
              <w:snapToGrid w:val="0"/>
              <w:spacing w:after="0" w:line="240" w:lineRule="auto"/>
              <w:rPr>
                <w:rFonts w:eastAsia="Times New Roman" w:cs="Arial"/>
                <w:szCs w:val="18"/>
                <w:lang w:val="fr-FR" w:eastAsia="ar-SA"/>
              </w:rPr>
            </w:pPr>
            <w:r w:rsidRPr="002153C4">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D78F83" w14:textId="4532A64A" w:rsidR="00DC5334" w:rsidRPr="002153C4" w:rsidRDefault="00DC5334" w:rsidP="00DC5334">
            <w:pPr>
              <w:snapToGrid w:val="0"/>
              <w:spacing w:after="0" w:line="240" w:lineRule="auto"/>
              <w:rPr>
                <w:lang w:val="fr-FR"/>
              </w:rPr>
            </w:pPr>
            <w:hyperlink r:id="rId20" w:history="1">
              <w:r w:rsidRPr="002153C4">
                <w:rPr>
                  <w:rStyle w:val="Hyperlink"/>
                  <w:rFonts w:cs="Arial"/>
                  <w:color w:val="auto"/>
                  <w:lang w:val="fr-FR"/>
                </w:rPr>
                <w:t>S1-250308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A98403" w14:textId="2F913F64" w:rsidR="00DC5334" w:rsidRPr="002153C4" w:rsidRDefault="00DC5334" w:rsidP="00DC5334">
            <w:pPr>
              <w:snapToGrid w:val="0"/>
              <w:spacing w:after="0" w:line="240" w:lineRule="auto"/>
              <w:rPr>
                <w:lang w:val="fr-FR"/>
              </w:rPr>
            </w:pPr>
            <w:r w:rsidRPr="002153C4">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0E67D37" w14:textId="75028875" w:rsidR="00DC5334" w:rsidRPr="002153C4" w:rsidRDefault="00DC5334" w:rsidP="00DC5334">
            <w:pPr>
              <w:spacing w:after="0" w:line="240" w:lineRule="auto"/>
              <w:rPr>
                <w:lang w:val="fr-FR"/>
              </w:rPr>
            </w:pPr>
            <w:r w:rsidRPr="002153C4">
              <w:rPr>
                <w:lang w:val="fr-FR"/>
              </w:rPr>
              <w:t xml:space="preserve">22.179v19.3.0 Call </w:t>
            </w:r>
            <w:proofErr w:type="spellStart"/>
            <w:r w:rsidRPr="002153C4">
              <w:rPr>
                <w:lang w:val="fr-FR"/>
              </w:rPr>
              <w:t>forwarding</w:t>
            </w:r>
            <w:proofErr w:type="spellEnd"/>
            <w:r w:rsidRPr="002153C4">
              <w:rPr>
                <w:lang w:val="fr-FR"/>
              </w:rPr>
              <w:t xml:space="preserve"> for Ad hoc Group calls</w:t>
            </w:r>
          </w:p>
          <w:p w14:paraId="393A1E76" w14:textId="77777777" w:rsidR="00DC5334" w:rsidRPr="002153C4" w:rsidRDefault="00DC5334" w:rsidP="00DC5334">
            <w:pPr>
              <w:snapToGrid w:val="0"/>
              <w:spacing w:after="0" w:line="240" w:lineRule="auto"/>
              <w:rPr>
                <w:lang w:val="fr-FR"/>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5AF77A0" w14:textId="622ADD80" w:rsidR="00DC5334" w:rsidRPr="002153C4" w:rsidRDefault="002153C4" w:rsidP="00DC5334">
            <w:pPr>
              <w:snapToGrid w:val="0"/>
              <w:spacing w:after="0" w:line="240" w:lineRule="auto"/>
              <w:rPr>
                <w:rFonts w:eastAsia="Times New Roman" w:cs="Arial"/>
                <w:szCs w:val="18"/>
                <w:lang w:val="fr-FR" w:eastAsia="ar-SA"/>
              </w:rPr>
            </w:pPr>
            <w:proofErr w:type="spellStart"/>
            <w:r w:rsidRPr="002153C4">
              <w:rPr>
                <w:rFonts w:eastAsia="Times New Roman" w:cs="Arial"/>
                <w:szCs w:val="18"/>
                <w:lang w:val="fr-FR" w:eastAsia="ar-SA"/>
              </w:rPr>
              <w:t>Revised</w:t>
            </w:r>
            <w:proofErr w:type="spellEnd"/>
            <w:r w:rsidRPr="002153C4">
              <w:rPr>
                <w:rFonts w:eastAsia="Times New Roman" w:cs="Arial"/>
                <w:szCs w:val="18"/>
                <w:lang w:val="fr-FR" w:eastAsia="ar-SA"/>
              </w:rPr>
              <w:t xml:space="preserve"> to S1-</w:t>
            </w:r>
            <w:r>
              <w:rPr>
                <w:rFonts w:eastAsia="Times New Roman" w:cs="Arial"/>
                <w:szCs w:val="18"/>
                <w:lang w:val="fr-FR" w:eastAsia="ar-SA"/>
              </w:rPr>
              <w:t>25</w:t>
            </w:r>
            <w:r w:rsidRPr="002153C4">
              <w:rPr>
                <w:rFonts w:eastAsia="Times New Roman" w:cs="Arial"/>
                <w:szCs w:val="18"/>
                <w:lang w:val="fr-FR" w:eastAsia="ar-SA"/>
              </w:rPr>
              <w:t>0403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78CF809" w14:textId="6C53B1A3" w:rsidR="00DC5334" w:rsidRPr="002153C4" w:rsidRDefault="00DC5334" w:rsidP="00DC5334">
            <w:pPr>
              <w:spacing w:after="0" w:line="240" w:lineRule="auto"/>
              <w:rPr>
                <w:rFonts w:eastAsia="Arial Unicode MS" w:cs="Arial"/>
                <w:szCs w:val="18"/>
                <w:lang w:val="fr-FR" w:eastAsia="ar-SA"/>
              </w:rPr>
            </w:pPr>
            <w:r w:rsidRPr="002153C4">
              <w:t>WI FS_FRMCS_Ph6</w:t>
            </w:r>
            <w:r w:rsidRPr="002153C4">
              <w:rPr>
                <w:noProof/>
              </w:rPr>
              <w:t xml:space="preserve"> </w:t>
            </w:r>
            <w:r w:rsidRPr="002153C4">
              <w:rPr>
                <w:rFonts w:eastAsia="Arial Unicode MS" w:cs="Arial"/>
                <w:i/>
                <w:szCs w:val="18"/>
                <w:lang w:eastAsia="ar-SA"/>
              </w:rPr>
              <w:t>Rel-20 CR</w:t>
            </w:r>
            <w:r w:rsidRPr="002153C4">
              <w:rPr>
                <w:i/>
              </w:rPr>
              <w:t>0083</w:t>
            </w:r>
            <w:r w:rsidRPr="002153C4">
              <w:rPr>
                <w:rFonts w:eastAsia="Arial Unicode MS" w:cs="Arial"/>
                <w:i/>
                <w:szCs w:val="18"/>
                <w:lang w:eastAsia="ar-SA"/>
              </w:rPr>
              <w:t>- Cat F</w:t>
            </w:r>
          </w:p>
        </w:tc>
      </w:tr>
      <w:tr w:rsidR="002153C4" w:rsidRPr="00CC1E3B" w14:paraId="538CEE9A" w14:textId="77777777" w:rsidTr="002153C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B6763D" w14:textId="02B46391" w:rsidR="002153C4" w:rsidRPr="002153C4" w:rsidRDefault="002153C4" w:rsidP="00DC5334">
            <w:pPr>
              <w:snapToGrid w:val="0"/>
              <w:spacing w:after="0" w:line="240" w:lineRule="auto"/>
              <w:rPr>
                <w:rFonts w:eastAsia="Times New Roman" w:cs="Arial"/>
                <w:szCs w:val="18"/>
                <w:lang w:val="fr-FR" w:eastAsia="ar-SA"/>
              </w:rPr>
            </w:pPr>
            <w:r w:rsidRPr="002153C4">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E2F6C0" w14:textId="1895FCD6" w:rsidR="002153C4" w:rsidRPr="002153C4" w:rsidRDefault="002153C4" w:rsidP="00DC5334">
            <w:pPr>
              <w:snapToGrid w:val="0"/>
              <w:spacing w:after="0" w:line="240" w:lineRule="auto"/>
            </w:pPr>
            <w:hyperlink r:id="rId21" w:history="1">
              <w:r w:rsidRPr="002153C4">
                <w:rPr>
                  <w:rStyle w:val="Hyperlink"/>
                  <w:rFonts w:cs="Arial"/>
                  <w:color w:val="auto"/>
                </w:rPr>
                <w:t>S1-</w:t>
              </w:r>
              <w:r>
                <w:rPr>
                  <w:rStyle w:val="Hyperlink"/>
                  <w:rFonts w:cs="Arial"/>
                  <w:color w:val="auto"/>
                </w:rPr>
                <w:t>25</w:t>
              </w:r>
              <w:r w:rsidRPr="002153C4">
                <w:rPr>
                  <w:rStyle w:val="Hyperlink"/>
                  <w:rFonts w:cs="Arial"/>
                  <w:color w:val="auto"/>
                </w:rPr>
                <w:t>0403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20EF80" w14:textId="074C5EF5" w:rsidR="002153C4" w:rsidRPr="002153C4" w:rsidRDefault="002153C4" w:rsidP="00DC5334">
            <w:pPr>
              <w:snapToGrid w:val="0"/>
              <w:spacing w:after="0" w:line="240" w:lineRule="auto"/>
              <w:rPr>
                <w:lang w:val="fr-FR"/>
              </w:rPr>
            </w:pPr>
            <w:r w:rsidRPr="002153C4">
              <w:rPr>
                <w:lang w:val="fr-FR"/>
              </w:rP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07E667" w14:textId="77777777" w:rsidR="002153C4" w:rsidRPr="002153C4" w:rsidRDefault="002153C4" w:rsidP="00DC5334">
            <w:pPr>
              <w:spacing w:after="0" w:line="240" w:lineRule="auto"/>
              <w:rPr>
                <w:lang w:val="fr-FR"/>
              </w:rPr>
            </w:pPr>
            <w:r w:rsidRPr="002153C4">
              <w:rPr>
                <w:lang w:val="fr-FR"/>
              </w:rPr>
              <w:t xml:space="preserve">22.179v19.3.0 Call </w:t>
            </w:r>
            <w:proofErr w:type="spellStart"/>
            <w:r w:rsidRPr="002153C4">
              <w:rPr>
                <w:lang w:val="fr-FR"/>
              </w:rPr>
              <w:t>forwarding</w:t>
            </w:r>
            <w:proofErr w:type="spellEnd"/>
            <w:r w:rsidRPr="002153C4">
              <w:rPr>
                <w:lang w:val="fr-FR"/>
              </w:rPr>
              <w:t xml:space="preserve"> for Ad hoc Group calls</w:t>
            </w:r>
          </w:p>
          <w:p w14:paraId="0C90F3D8" w14:textId="17E39640" w:rsidR="002153C4" w:rsidRPr="002153C4" w:rsidRDefault="002153C4" w:rsidP="00DC5334">
            <w:pPr>
              <w:spacing w:after="0" w:line="240" w:lineRule="auto"/>
              <w:rPr>
                <w:lang w:val="fr-FR"/>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FE75FFD" w14:textId="77777777" w:rsidR="002153C4" w:rsidRPr="002153C4" w:rsidRDefault="002153C4" w:rsidP="00DC5334">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F4E29A" w14:textId="48B6597E" w:rsidR="002153C4" w:rsidRDefault="002153C4" w:rsidP="00DC5334">
            <w:pPr>
              <w:spacing w:after="0" w:line="240" w:lineRule="auto"/>
            </w:pPr>
            <w:r w:rsidRPr="002153C4">
              <w:rPr>
                <w:i/>
              </w:rPr>
              <w:t>WI FS_FRMCS_Ph6</w:t>
            </w:r>
            <w:r w:rsidRPr="002153C4">
              <w:rPr>
                <w:i/>
                <w:noProof/>
              </w:rPr>
              <w:t xml:space="preserve"> </w:t>
            </w:r>
            <w:r w:rsidRPr="002153C4">
              <w:rPr>
                <w:rFonts w:eastAsia="Arial Unicode MS" w:cs="Arial"/>
                <w:i/>
                <w:szCs w:val="18"/>
                <w:lang w:eastAsia="ar-SA"/>
              </w:rPr>
              <w:t>Rel-20 CR</w:t>
            </w:r>
            <w:r w:rsidRPr="002153C4">
              <w:rPr>
                <w:i/>
              </w:rPr>
              <w:t>0083</w:t>
            </w:r>
            <w:r w:rsidRPr="002153C4">
              <w:rPr>
                <w:rFonts w:eastAsia="Arial Unicode MS" w:cs="Arial"/>
                <w:i/>
                <w:szCs w:val="18"/>
                <w:lang w:eastAsia="ar-SA"/>
              </w:rPr>
              <w:t>- Cat F</w:t>
            </w:r>
          </w:p>
          <w:p w14:paraId="5A5A416E" w14:textId="5D5C60A8" w:rsidR="002153C4" w:rsidRPr="002153C4" w:rsidRDefault="002153C4" w:rsidP="00DC5334">
            <w:pPr>
              <w:spacing w:after="0" w:line="240" w:lineRule="auto"/>
            </w:pPr>
            <w:r w:rsidRPr="002153C4">
              <w:t>Revision of S1-250308.</w:t>
            </w:r>
          </w:p>
        </w:tc>
      </w:tr>
      <w:tr w:rsidR="00DC5334" w:rsidRPr="00745D37" w14:paraId="52F48E90" w14:textId="77777777" w:rsidTr="00443554">
        <w:trPr>
          <w:trHeight w:val="141"/>
        </w:trPr>
        <w:tc>
          <w:tcPr>
            <w:tcW w:w="14426" w:type="dxa"/>
            <w:gridSpan w:val="7"/>
            <w:tcBorders>
              <w:bottom w:val="single" w:sz="4" w:space="0" w:color="auto"/>
            </w:tcBorders>
            <w:shd w:val="clear" w:color="auto" w:fill="F2F2F2" w:themeFill="background1" w:themeFillShade="F2"/>
          </w:tcPr>
          <w:p w14:paraId="4F3C2F6F" w14:textId="1B4A4ECE" w:rsidR="00DC5334" w:rsidRPr="00DC0552" w:rsidRDefault="00DC5334" w:rsidP="00DC5334">
            <w:pPr>
              <w:pStyle w:val="Heading2"/>
              <w:rPr>
                <w:lang w:val="nl-NL"/>
              </w:rPr>
            </w:pPr>
            <w:r w:rsidRPr="00AC0662">
              <w:t>FS_EnergyServ_Ph2</w:t>
            </w:r>
            <w:r>
              <w:t xml:space="preserve"> [</w:t>
            </w:r>
            <w:hyperlink r:id="rId22" w:history="1">
              <w:r w:rsidRPr="00476992">
                <w:rPr>
                  <w:rStyle w:val="Hyperlink"/>
                  <w:lang w:val="it-IT"/>
                </w:rPr>
                <w:t>SP-240494</w:t>
              </w:r>
            </w:hyperlink>
            <w:r>
              <w:t>]</w:t>
            </w:r>
          </w:p>
        </w:tc>
      </w:tr>
      <w:tr w:rsidR="00DC5334" w:rsidRPr="00B04844" w14:paraId="35ADA7BA" w14:textId="77777777" w:rsidTr="00443554">
        <w:trPr>
          <w:trHeight w:val="141"/>
        </w:trPr>
        <w:tc>
          <w:tcPr>
            <w:tcW w:w="14426" w:type="dxa"/>
            <w:gridSpan w:val="7"/>
            <w:shd w:val="clear" w:color="auto" w:fill="auto"/>
          </w:tcPr>
          <w:p w14:paraId="0F5C1E9A"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DC5334" w:rsidRDefault="00DC5334" w:rsidP="00DC5334">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sidRPr="006758FD">
              <w:rPr>
                <w:lang w:val="fr-FR"/>
              </w:rPr>
              <w:t xml:space="preserve">Laurent-Walter </w:t>
            </w:r>
            <w:proofErr w:type="spellStart"/>
            <w:r w:rsidRPr="006758FD">
              <w:rPr>
                <w:lang w:val="fr-FR"/>
              </w:rPr>
              <w:t>Goix</w:t>
            </w:r>
            <w:proofErr w:type="spellEnd"/>
            <w:r w:rsidRPr="006758FD">
              <w:rPr>
                <w:lang w:val="fr-FR"/>
              </w:rPr>
              <w:t xml:space="preserve"> </w:t>
            </w:r>
            <w:r>
              <w:rPr>
                <w:lang w:val="fr-FR"/>
              </w:rPr>
              <w:t>(Nokia)</w:t>
            </w:r>
          </w:p>
          <w:p w14:paraId="3C2262C2" w14:textId="53E47870" w:rsidR="00DC5334" w:rsidRPr="001C427A" w:rsidRDefault="00DC5334" w:rsidP="00DC533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w:t>
            </w:r>
            <w:hyperlink r:id="rId23" w:history="1">
              <w:r w:rsidRPr="001E1597">
                <w:rPr>
                  <w:rStyle w:val="Hyperlink"/>
                  <w:rFonts w:eastAsia="Arial Unicode MS" w:cs="Arial"/>
                  <w:lang w:val="fr-FR"/>
                </w:rPr>
                <w:t>TR22.883v0.2.0</w:t>
              </w:r>
            </w:hyperlink>
          </w:p>
          <w:p w14:paraId="0E337D1A" w14:textId="0B9888C7" w:rsidR="00DC5334" w:rsidRPr="001C427A" w:rsidRDefault="00DC5334" w:rsidP="00DC533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SA#107 (03/2025)</w:t>
            </w:r>
          </w:p>
          <w:p w14:paraId="0B0E10F8" w14:textId="7964D48C" w:rsidR="00DC5334" w:rsidRPr="00F45489" w:rsidRDefault="00DC5334" w:rsidP="00DC5334">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75%</w:t>
            </w:r>
          </w:p>
        </w:tc>
      </w:tr>
      <w:tr w:rsidR="00DC5334" w:rsidRPr="006E6FF4" w14:paraId="455565C0" w14:textId="77777777" w:rsidTr="00443554">
        <w:trPr>
          <w:trHeight w:val="250"/>
        </w:trPr>
        <w:tc>
          <w:tcPr>
            <w:tcW w:w="14426" w:type="dxa"/>
            <w:gridSpan w:val="7"/>
            <w:tcBorders>
              <w:bottom w:val="single" w:sz="4" w:space="0" w:color="auto"/>
            </w:tcBorders>
            <w:shd w:val="clear" w:color="auto" w:fill="F2F2F2"/>
          </w:tcPr>
          <w:p w14:paraId="7EF9844C" w14:textId="757023E2" w:rsidR="00DC5334" w:rsidRPr="00D01712" w:rsidRDefault="00DC5334" w:rsidP="00DC5334">
            <w:pPr>
              <w:pStyle w:val="Heading8"/>
              <w:jc w:val="left"/>
              <w:rPr>
                <w:color w:val="1F497D" w:themeColor="text2"/>
                <w:sz w:val="18"/>
                <w:szCs w:val="22"/>
              </w:rPr>
            </w:pPr>
            <w:r>
              <w:rPr>
                <w:color w:val="1F497D" w:themeColor="text2"/>
                <w:sz w:val="18"/>
                <w:szCs w:val="22"/>
              </w:rPr>
              <w:t>Former Use Cases</w:t>
            </w:r>
          </w:p>
        </w:tc>
      </w:tr>
      <w:tr w:rsidR="00DC5334" w:rsidRPr="002B5B90" w14:paraId="681D975B" w14:textId="77777777" w:rsidTr="004947F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249077" w14:textId="77777777" w:rsidR="00DC5334" w:rsidRPr="0035555A" w:rsidRDefault="00DC5334" w:rsidP="00DC533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C6E67E" w14:textId="7C2FAB7A" w:rsidR="00DC5334" w:rsidRPr="00BC67E6" w:rsidRDefault="00DC5334" w:rsidP="00DC5334">
            <w:pPr>
              <w:snapToGrid w:val="0"/>
              <w:spacing w:after="0" w:line="240" w:lineRule="auto"/>
              <w:rPr>
                <w:lang w:val="fr-FR"/>
              </w:rPr>
            </w:pPr>
            <w:hyperlink r:id="rId24" w:history="1">
              <w:r w:rsidRPr="009010A7">
                <w:rPr>
                  <w:rStyle w:val="Hyperlink"/>
                  <w:rFonts w:cs="Arial"/>
                  <w:lang w:val="fr-FR"/>
                </w:rPr>
                <w:t>S1-250259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8551A1" w14:textId="77777777" w:rsidR="00DC5334" w:rsidRPr="00BC67E6" w:rsidRDefault="00DC5334" w:rsidP="00DC5334">
            <w:pPr>
              <w:snapToGrid w:val="0"/>
              <w:spacing w:after="0" w:line="240" w:lineRule="auto"/>
              <w:rPr>
                <w:lang w:val="fr-FR"/>
              </w:rPr>
            </w:pPr>
            <w:r w:rsidRPr="00BC67E6">
              <w:rPr>
                <w:lang w:val="fr-FR"/>
              </w:rPr>
              <w:t>Nokia, vivo,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996FDE" w14:textId="77777777" w:rsidR="00DC5334" w:rsidRPr="00BC67E6" w:rsidRDefault="00DC5334" w:rsidP="00DC5334">
            <w:pPr>
              <w:snapToGrid w:val="0"/>
              <w:spacing w:after="0" w:line="240" w:lineRule="auto"/>
              <w:rPr>
                <w:lang w:val="fr-FR"/>
              </w:rPr>
            </w:pPr>
            <w:proofErr w:type="spellStart"/>
            <w:proofErr w:type="gramStart"/>
            <w:r w:rsidRPr="00BC67E6">
              <w:rPr>
                <w:lang w:val="fr-FR"/>
              </w:rPr>
              <w:t>pCR</w:t>
            </w:r>
            <w:proofErr w:type="spellEnd"/>
            <w:proofErr w:type="gramEnd"/>
            <w:r w:rsidRPr="00BC67E6">
              <w:rPr>
                <w:lang w:val="fr-FR"/>
              </w:rPr>
              <w:t xml:space="preserve"> on TR 22.883 </w:t>
            </w:r>
            <w:proofErr w:type="spellStart"/>
            <w:r w:rsidRPr="00BC67E6">
              <w:rPr>
                <w:lang w:val="fr-FR"/>
              </w:rPr>
              <w:t>ENs</w:t>
            </w:r>
            <w:proofErr w:type="spellEnd"/>
            <w:r w:rsidRPr="00BC67E6">
              <w:rPr>
                <w:lang w:val="fr-FR"/>
              </w:rPr>
              <w:t xml:space="preserve"> </w:t>
            </w:r>
            <w:proofErr w:type="spellStart"/>
            <w:r w:rsidRPr="00BC67E6">
              <w:rPr>
                <w:lang w:val="fr-FR"/>
              </w:rPr>
              <w:t>removal</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D658472"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96D95C"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7A8174C1" w14:textId="77777777" w:rsidTr="004947F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F83E92" w14:textId="2C639488" w:rsidR="00DC5334" w:rsidRPr="004947F4" w:rsidRDefault="00DC5334" w:rsidP="00DC5334">
            <w:pPr>
              <w:snapToGrid w:val="0"/>
              <w:spacing w:after="0" w:line="240" w:lineRule="auto"/>
              <w:rPr>
                <w:rFonts w:eastAsia="Times New Roman" w:cs="Arial"/>
                <w:szCs w:val="18"/>
                <w:lang w:eastAsia="ar-SA"/>
              </w:rPr>
            </w:pPr>
            <w:proofErr w:type="spellStart"/>
            <w:r w:rsidRPr="004947F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850875" w14:textId="5F9350CE" w:rsidR="00DC5334" w:rsidRPr="004947F4" w:rsidRDefault="00DC5334" w:rsidP="00DC5334">
            <w:pPr>
              <w:snapToGrid w:val="0"/>
              <w:spacing w:after="0" w:line="240" w:lineRule="auto"/>
              <w:rPr>
                <w:lang w:val="fr-FR"/>
              </w:rPr>
            </w:pPr>
            <w:hyperlink r:id="rId25" w:history="1">
              <w:r w:rsidRPr="004947F4">
                <w:rPr>
                  <w:rStyle w:val="Hyperlink"/>
                  <w:rFonts w:cs="Arial"/>
                  <w:color w:val="auto"/>
                  <w:lang w:val="fr-FR"/>
                </w:rPr>
                <w:t>S1-250105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A24ACB" w14:textId="106F825B" w:rsidR="00DC5334" w:rsidRPr="004947F4" w:rsidRDefault="00DC5334" w:rsidP="00DC5334">
            <w:pPr>
              <w:snapToGrid w:val="0"/>
              <w:spacing w:after="0" w:line="240" w:lineRule="auto"/>
              <w:rPr>
                <w:lang w:val="fr-FR"/>
              </w:rPr>
            </w:pPr>
            <w:r w:rsidRPr="004947F4">
              <w:rPr>
                <w:lang w:val="fr-FR"/>
              </w:rPr>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1C22DD" w14:textId="7D591EC6" w:rsidR="00DC5334" w:rsidRPr="004947F4" w:rsidRDefault="00DC5334" w:rsidP="00DC5334">
            <w:pPr>
              <w:snapToGrid w:val="0"/>
              <w:spacing w:after="0" w:line="240" w:lineRule="auto"/>
              <w:rPr>
                <w:lang w:val="fr-FR"/>
              </w:rPr>
            </w:pPr>
            <w:r w:rsidRPr="004947F4">
              <w:rPr>
                <w:lang w:val="fr-FR"/>
              </w:rPr>
              <w:t xml:space="preserve">Pseudo-CR on </w:t>
            </w:r>
            <w:proofErr w:type="spellStart"/>
            <w:r w:rsidRPr="004947F4">
              <w:rPr>
                <w:lang w:val="fr-FR"/>
              </w:rPr>
              <w:t>Completing</w:t>
            </w:r>
            <w:proofErr w:type="spellEnd"/>
            <w:r w:rsidRPr="004947F4">
              <w:rPr>
                <w:lang w:val="fr-FR"/>
              </w:rPr>
              <w:t xml:space="preserve"> the </w:t>
            </w:r>
            <w:proofErr w:type="spellStart"/>
            <w:r w:rsidRPr="004947F4">
              <w:rPr>
                <w:lang w:val="fr-FR"/>
              </w:rPr>
              <w:t>potential</w:t>
            </w:r>
            <w:proofErr w:type="spellEnd"/>
            <w:r w:rsidRPr="004947F4">
              <w:rPr>
                <w:lang w:val="fr-FR"/>
              </w:rPr>
              <w:t xml:space="preserve"> </w:t>
            </w:r>
            <w:proofErr w:type="spellStart"/>
            <w:r w:rsidRPr="004947F4">
              <w:rPr>
                <w:lang w:val="fr-FR"/>
              </w:rPr>
              <w:t>requirements</w:t>
            </w:r>
            <w:proofErr w:type="spellEnd"/>
            <w:r w:rsidRPr="004947F4">
              <w:rPr>
                <w:lang w:val="fr-FR"/>
              </w:rPr>
              <w:t xml:space="preserve"> for Use case on Green social media &amp; email content download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E725F50" w14:textId="124BEF00" w:rsidR="00DC5334" w:rsidRPr="004947F4" w:rsidRDefault="004947F4" w:rsidP="00DC5334">
            <w:pPr>
              <w:snapToGrid w:val="0"/>
              <w:spacing w:after="0" w:line="240" w:lineRule="auto"/>
              <w:rPr>
                <w:rFonts w:eastAsia="Times New Roman" w:cs="Arial"/>
                <w:szCs w:val="18"/>
                <w:lang w:val="de-DE" w:eastAsia="ar-SA"/>
              </w:rPr>
            </w:pPr>
            <w:r w:rsidRPr="004947F4">
              <w:rPr>
                <w:rFonts w:eastAsia="Times New Roman" w:cs="Arial"/>
                <w:szCs w:val="18"/>
                <w:lang w:val="de-DE" w:eastAsia="ar-SA"/>
              </w:rPr>
              <w:t>Revised to S1-</w:t>
            </w:r>
            <w:r>
              <w:rPr>
                <w:rFonts w:eastAsia="Times New Roman" w:cs="Arial"/>
                <w:szCs w:val="18"/>
                <w:lang w:val="de-DE" w:eastAsia="ar-SA"/>
              </w:rPr>
              <w:t>25</w:t>
            </w:r>
            <w:r w:rsidRPr="004947F4">
              <w:rPr>
                <w:rFonts w:eastAsia="Times New Roman" w:cs="Arial"/>
                <w:szCs w:val="18"/>
                <w:lang w:val="de-DE" w:eastAsia="ar-SA"/>
              </w:rPr>
              <w:t>0410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4BF5089" w14:textId="77777777" w:rsidR="00DC5334" w:rsidRPr="004947F4" w:rsidRDefault="00DC5334" w:rsidP="00DC5334">
            <w:pPr>
              <w:spacing w:after="0" w:line="240" w:lineRule="auto"/>
              <w:rPr>
                <w:rFonts w:eastAsia="Arial Unicode MS" w:cs="Arial"/>
                <w:szCs w:val="18"/>
                <w:lang w:val="de-DE" w:eastAsia="ar-SA"/>
              </w:rPr>
            </w:pPr>
          </w:p>
        </w:tc>
      </w:tr>
      <w:tr w:rsidR="004947F4" w:rsidRPr="002B5B90" w14:paraId="2AF37240" w14:textId="77777777" w:rsidTr="004947F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90797D" w14:textId="1EC17C6D" w:rsidR="004947F4" w:rsidRPr="004947F4" w:rsidRDefault="004947F4" w:rsidP="00DC5334">
            <w:pPr>
              <w:snapToGrid w:val="0"/>
              <w:spacing w:after="0" w:line="240" w:lineRule="auto"/>
              <w:rPr>
                <w:rFonts w:eastAsia="Times New Roman" w:cs="Arial"/>
                <w:szCs w:val="18"/>
                <w:lang w:eastAsia="ar-SA"/>
              </w:rPr>
            </w:pPr>
            <w:proofErr w:type="spellStart"/>
            <w:r w:rsidRPr="004947F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9186A8" w14:textId="48680803" w:rsidR="004947F4" w:rsidRPr="004947F4" w:rsidRDefault="004947F4" w:rsidP="00DC5334">
            <w:pPr>
              <w:snapToGrid w:val="0"/>
              <w:spacing w:after="0" w:line="240" w:lineRule="auto"/>
            </w:pPr>
            <w:hyperlink r:id="rId26" w:history="1">
              <w:r w:rsidRPr="004947F4">
                <w:rPr>
                  <w:rStyle w:val="Hyperlink"/>
                  <w:rFonts w:cs="Arial"/>
                  <w:color w:val="auto"/>
                </w:rPr>
                <w:t>S1-</w:t>
              </w:r>
              <w:r>
                <w:rPr>
                  <w:rStyle w:val="Hyperlink"/>
                  <w:rFonts w:cs="Arial"/>
                  <w:color w:val="auto"/>
                </w:rPr>
                <w:t>25</w:t>
              </w:r>
              <w:r w:rsidRPr="004947F4">
                <w:rPr>
                  <w:rStyle w:val="Hyperlink"/>
                  <w:rFonts w:cs="Arial"/>
                  <w:color w:val="auto"/>
                </w:rPr>
                <w:t>0410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E79121" w14:textId="44D25690" w:rsidR="004947F4" w:rsidRPr="004947F4" w:rsidRDefault="004947F4" w:rsidP="00DC5334">
            <w:pPr>
              <w:snapToGrid w:val="0"/>
              <w:spacing w:after="0" w:line="240" w:lineRule="auto"/>
              <w:rPr>
                <w:lang w:val="fr-FR"/>
              </w:rPr>
            </w:pPr>
            <w:r w:rsidRPr="004947F4">
              <w:rPr>
                <w:lang w:val="fr-FR"/>
              </w:rPr>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B77E60" w14:textId="544FB777" w:rsidR="004947F4" w:rsidRPr="004947F4" w:rsidRDefault="004947F4" w:rsidP="00DC5334">
            <w:pPr>
              <w:snapToGrid w:val="0"/>
              <w:spacing w:after="0" w:line="240" w:lineRule="auto"/>
              <w:rPr>
                <w:lang w:val="fr-FR"/>
              </w:rPr>
            </w:pPr>
            <w:r w:rsidRPr="004947F4">
              <w:rPr>
                <w:lang w:val="fr-FR"/>
              </w:rPr>
              <w:t xml:space="preserve">Pseudo-CR on </w:t>
            </w:r>
            <w:proofErr w:type="spellStart"/>
            <w:r w:rsidRPr="004947F4">
              <w:rPr>
                <w:lang w:val="fr-FR"/>
              </w:rPr>
              <w:t>Completing</w:t>
            </w:r>
            <w:proofErr w:type="spellEnd"/>
            <w:r w:rsidRPr="004947F4">
              <w:rPr>
                <w:lang w:val="fr-FR"/>
              </w:rPr>
              <w:t xml:space="preserve"> the </w:t>
            </w:r>
            <w:proofErr w:type="spellStart"/>
            <w:r w:rsidRPr="004947F4">
              <w:rPr>
                <w:lang w:val="fr-FR"/>
              </w:rPr>
              <w:t>potential</w:t>
            </w:r>
            <w:proofErr w:type="spellEnd"/>
            <w:r w:rsidRPr="004947F4">
              <w:rPr>
                <w:lang w:val="fr-FR"/>
              </w:rPr>
              <w:t xml:space="preserve"> </w:t>
            </w:r>
            <w:proofErr w:type="spellStart"/>
            <w:r w:rsidRPr="004947F4">
              <w:rPr>
                <w:lang w:val="fr-FR"/>
              </w:rPr>
              <w:t>requirements</w:t>
            </w:r>
            <w:proofErr w:type="spellEnd"/>
            <w:r w:rsidRPr="004947F4">
              <w:rPr>
                <w:lang w:val="fr-FR"/>
              </w:rPr>
              <w:t xml:space="preserve"> for Use case on Green social media &amp; email content download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A77E51F" w14:textId="77777777" w:rsidR="004947F4" w:rsidRPr="004947F4" w:rsidRDefault="004947F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9D8B3E" w14:textId="5872BD3B" w:rsidR="004947F4" w:rsidRPr="004947F4" w:rsidRDefault="004947F4" w:rsidP="00DC5334">
            <w:pPr>
              <w:spacing w:after="0" w:line="240" w:lineRule="auto"/>
              <w:rPr>
                <w:rFonts w:eastAsia="Arial Unicode MS" w:cs="Arial"/>
                <w:szCs w:val="18"/>
                <w:lang w:val="de-DE" w:eastAsia="ar-SA"/>
              </w:rPr>
            </w:pPr>
            <w:r w:rsidRPr="004947F4">
              <w:rPr>
                <w:rFonts w:eastAsia="Arial Unicode MS" w:cs="Arial"/>
                <w:szCs w:val="18"/>
                <w:lang w:val="de-DE" w:eastAsia="ar-SA"/>
              </w:rPr>
              <w:t>Revision of S1-250105.</w:t>
            </w:r>
          </w:p>
        </w:tc>
      </w:tr>
      <w:tr w:rsidR="00DC5334" w:rsidRPr="002B5B90" w14:paraId="3EF0E52C" w14:textId="77777777" w:rsidTr="004435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1C1A322" w14:textId="77777777" w:rsidR="00DC5334" w:rsidRPr="009010A7" w:rsidRDefault="00DC5334" w:rsidP="00DC533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C9C2167" w14:textId="41A38D95" w:rsidR="00DC5334" w:rsidRPr="009010A7" w:rsidRDefault="00DC5334" w:rsidP="00DC5334">
            <w:pPr>
              <w:snapToGrid w:val="0"/>
              <w:spacing w:after="0" w:line="240" w:lineRule="auto"/>
              <w:rPr>
                <w:lang w:val="fr-FR"/>
              </w:rPr>
            </w:pPr>
            <w:hyperlink r:id="rId27" w:history="1">
              <w:r w:rsidRPr="009010A7">
                <w:rPr>
                  <w:rStyle w:val="Hyperlink"/>
                  <w:rFonts w:cs="Arial"/>
                  <w:color w:val="auto"/>
                  <w:lang w:val="fr-FR"/>
                </w:rPr>
                <w:t>S1-250122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CBA1BEC" w14:textId="77777777" w:rsidR="00DC5334" w:rsidRPr="009010A7" w:rsidRDefault="00DC5334" w:rsidP="00DC5334">
            <w:pPr>
              <w:snapToGrid w:val="0"/>
              <w:spacing w:after="0" w:line="240" w:lineRule="auto"/>
              <w:rPr>
                <w:lang w:val="fr-FR"/>
              </w:rPr>
            </w:pPr>
            <w:r w:rsidRPr="009010A7">
              <w:rPr>
                <w:lang w:val="fr-FR"/>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ACE0CB7" w14:textId="77777777" w:rsidR="00DC5334" w:rsidRPr="009010A7" w:rsidRDefault="00DC5334" w:rsidP="00DC5334">
            <w:pPr>
              <w:snapToGrid w:val="0"/>
              <w:spacing w:after="0" w:line="240" w:lineRule="auto"/>
              <w:rPr>
                <w:lang w:val="fr-FR"/>
              </w:rPr>
            </w:pPr>
            <w:proofErr w:type="spellStart"/>
            <w:proofErr w:type="gramStart"/>
            <w:r w:rsidRPr="009010A7">
              <w:rPr>
                <w:lang w:val="fr-FR"/>
              </w:rPr>
              <w:t>pCR</w:t>
            </w:r>
            <w:proofErr w:type="spellEnd"/>
            <w:proofErr w:type="gramEnd"/>
            <w:r w:rsidRPr="009010A7">
              <w:rPr>
                <w:lang w:val="fr-FR"/>
              </w:rPr>
              <w:t xml:space="preserve"> on </w:t>
            </w:r>
            <w:proofErr w:type="spellStart"/>
            <w:r w:rsidRPr="009010A7">
              <w:rPr>
                <w:lang w:val="fr-FR"/>
              </w:rPr>
              <w:t>solving</w:t>
            </w:r>
            <w:proofErr w:type="spellEnd"/>
            <w:r w:rsidRPr="009010A7">
              <w:rPr>
                <w:lang w:val="fr-FR"/>
              </w:rPr>
              <w:t xml:space="preserve"> EN in TR 22.883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7DCABC77" w14:textId="77777777" w:rsidR="00DC5334" w:rsidRPr="009010A7" w:rsidRDefault="00DC5334" w:rsidP="00DC5334">
            <w:pPr>
              <w:snapToGrid w:val="0"/>
              <w:spacing w:after="0" w:line="240" w:lineRule="auto"/>
              <w:rPr>
                <w:rFonts w:eastAsia="Times New Roman" w:cs="Arial"/>
                <w:szCs w:val="18"/>
                <w:lang w:val="de-DE" w:eastAsia="ar-SA"/>
              </w:rPr>
            </w:pPr>
            <w:r w:rsidRPr="009010A7">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5AD2853" w14:textId="77777777" w:rsidR="00DC5334" w:rsidRPr="009010A7" w:rsidRDefault="00DC5334" w:rsidP="00DC5334">
            <w:pPr>
              <w:spacing w:after="0" w:line="240" w:lineRule="auto"/>
              <w:rPr>
                <w:rFonts w:eastAsia="Arial Unicode MS" w:cs="Arial"/>
                <w:szCs w:val="18"/>
                <w:lang w:val="de-DE" w:eastAsia="ar-SA"/>
              </w:rPr>
            </w:pPr>
          </w:p>
        </w:tc>
      </w:tr>
      <w:tr w:rsidR="00DC5334" w:rsidRPr="006E6FF4" w14:paraId="751C459D" w14:textId="77777777" w:rsidTr="004947F4">
        <w:trPr>
          <w:trHeight w:val="250"/>
        </w:trPr>
        <w:tc>
          <w:tcPr>
            <w:tcW w:w="14426" w:type="dxa"/>
            <w:gridSpan w:val="7"/>
            <w:tcBorders>
              <w:bottom w:val="single" w:sz="4" w:space="0" w:color="auto"/>
            </w:tcBorders>
            <w:shd w:val="clear" w:color="auto" w:fill="F2F2F2"/>
          </w:tcPr>
          <w:p w14:paraId="5A471C79" w14:textId="5EA9C493" w:rsidR="00DC5334" w:rsidRPr="00D01712" w:rsidRDefault="00DC5334" w:rsidP="00DC5334">
            <w:pPr>
              <w:pStyle w:val="Heading8"/>
              <w:jc w:val="left"/>
              <w:rPr>
                <w:color w:val="1F497D" w:themeColor="text2"/>
                <w:sz w:val="18"/>
                <w:szCs w:val="22"/>
              </w:rPr>
            </w:pPr>
            <w:r>
              <w:rPr>
                <w:color w:val="1F497D" w:themeColor="text2"/>
                <w:sz w:val="18"/>
                <w:szCs w:val="22"/>
              </w:rPr>
              <w:t>Consolidation</w:t>
            </w:r>
          </w:p>
        </w:tc>
      </w:tr>
      <w:tr w:rsidR="00DC5334" w:rsidRPr="002B5B90" w14:paraId="0BCD55E4" w14:textId="77777777" w:rsidTr="00E45A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02A3C4" w14:textId="1BDEF369" w:rsidR="00DC5334" w:rsidRPr="004947F4" w:rsidRDefault="00DC5334" w:rsidP="00DC5334">
            <w:pPr>
              <w:snapToGrid w:val="0"/>
              <w:spacing w:after="0" w:line="240" w:lineRule="auto"/>
              <w:rPr>
                <w:rFonts w:eastAsia="Times New Roman" w:cs="Arial"/>
                <w:szCs w:val="18"/>
                <w:lang w:eastAsia="ar-SA"/>
              </w:rPr>
            </w:pPr>
            <w:proofErr w:type="spellStart"/>
            <w:r w:rsidRPr="004947F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0516DCB" w14:textId="627F9342" w:rsidR="00DC5334" w:rsidRPr="004947F4" w:rsidRDefault="00DC5334" w:rsidP="00DC5334">
            <w:pPr>
              <w:snapToGrid w:val="0"/>
              <w:spacing w:after="0" w:line="240" w:lineRule="auto"/>
              <w:rPr>
                <w:lang w:val="fr-FR"/>
              </w:rPr>
            </w:pPr>
            <w:hyperlink r:id="rId28" w:history="1">
              <w:r w:rsidRPr="004947F4">
                <w:rPr>
                  <w:rStyle w:val="Hyperlink"/>
                  <w:rFonts w:cs="Arial"/>
                  <w:color w:val="auto"/>
                  <w:lang w:val="fr-FR"/>
                </w:rPr>
                <w:t>S1-250194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EEDEB8B" w14:textId="135A1354" w:rsidR="00DC5334" w:rsidRPr="004947F4" w:rsidRDefault="00DC5334" w:rsidP="00DC5334">
            <w:pPr>
              <w:snapToGrid w:val="0"/>
              <w:spacing w:after="0" w:line="240" w:lineRule="auto"/>
              <w:rPr>
                <w:lang w:val="fr-FR"/>
              </w:rPr>
            </w:pPr>
            <w:r w:rsidRPr="004947F4">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8723BCB" w14:textId="64C6504A" w:rsidR="00DC5334" w:rsidRPr="004947F4" w:rsidRDefault="00DC5334" w:rsidP="00DC5334">
            <w:pPr>
              <w:snapToGrid w:val="0"/>
              <w:spacing w:after="0" w:line="240" w:lineRule="auto"/>
              <w:rPr>
                <w:lang w:val="fr-FR"/>
              </w:rPr>
            </w:pPr>
            <w:r w:rsidRPr="004947F4">
              <w:rPr>
                <w:lang w:val="fr-FR"/>
              </w:rPr>
              <w:t>DP for TR22.883 PR consolidation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16C9DCF" w14:textId="46F4F3EA" w:rsidR="00DC5334" w:rsidRPr="004947F4" w:rsidRDefault="004947F4" w:rsidP="00DC5334">
            <w:pPr>
              <w:snapToGrid w:val="0"/>
              <w:spacing w:after="0" w:line="240" w:lineRule="auto"/>
              <w:rPr>
                <w:rFonts w:eastAsia="Times New Roman" w:cs="Arial"/>
                <w:szCs w:val="18"/>
                <w:lang w:val="de-DE" w:eastAsia="ar-SA"/>
              </w:rPr>
            </w:pPr>
            <w:r w:rsidRPr="004947F4">
              <w:rPr>
                <w:rFonts w:eastAsia="Times New Roman" w:cs="Arial"/>
                <w:szCs w:val="18"/>
                <w:lang w:val="de-DE" w:eastAsia="ar-SA"/>
              </w:rPr>
              <w:t>Revised to S1-</w:t>
            </w:r>
            <w:r>
              <w:rPr>
                <w:rFonts w:eastAsia="Times New Roman" w:cs="Arial"/>
                <w:szCs w:val="18"/>
                <w:lang w:val="de-DE" w:eastAsia="ar-SA"/>
              </w:rPr>
              <w:t>25</w:t>
            </w:r>
            <w:r w:rsidRPr="004947F4">
              <w:rPr>
                <w:rFonts w:eastAsia="Times New Roman" w:cs="Arial"/>
                <w:szCs w:val="18"/>
                <w:lang w:val="de-DE" w:eastAsia="ar-SA"/>
              </w:rPr>
              <w:t>0411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EED77A" w14:textId="692AECA3" w:rsidR="00DC5334" w:rsidRPr="004947F4" w:rsidRDefault="005C66FF" w:rsidP="00DC5334">
            <w:pPr>
              <w:spacing w:after="0" w:line="240" w:lineRule="auto"/>
              <w:rPr>
                <w:rFonts w:eastAsia="Arial Unicode MS" w:cs="Arial"/>
                <w:szCs w:val="18"/>
                <w:lang w:val="de-DE" w:eastAsia="ar-SA"/>
              </w:rPr>
            </w:pPr>
            <w:r w:rsidRPr="004947F4">
              <w:rPr>
                <w:rFonts w:hint="eastAsia"/>
                <w:lang w:eastAsia="zh-CN"/>
              </w:rPr>
              <w:t xml:space="preserve">it will </w:t>
            </w:r>
            <w:proofErr w:type="gramStart"/>
            <w:r w:rsidRPr="004947F4">
              <w:rPr>
                <w:rFonts w:hint="eastAsia"/>
                <w:lang w:eastAsia="zh-CN"/>
              </w:rPr>
              <w:t>starts</w:t>
            </w:r>
            <w:proofErr w:type="gramEnd"/>
            <w:r w:rsidRPr="004947F4">
              <w:rPr>
                <w:rFonts w:hint="eastAsia"/>
                <w:lang w:eastAsia="zh-CN"/>
              </w:rPr>
              <w:t xml:space="preserve"> from </w:t>
            </w:r>
            <w:r w:rsidRPr="004947F4">
              <w:t>CPR 6.1.2-4</w:t>
            </w:r>
          </w:p>
        </w:tc>
      </w:tr>
      <w:tr w:rsidR="004947F4" w:rsidRPr="002B5B90" w14:paraId="4D33C77B" w14:textId="77777777" w:rsidTr="00E45A9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16D5A1" w14:textId="4667F38D" w:rsidR="004947F4" w:rsidRPr="00E45A90" w:rsidRDefault="004947F4" w:rsidP="00DC5334">
            <w:pPr>
              <w:snapToGrid w:val="0"/>
              <w:spacing w:after="0" w:line="240" w:lineRule="auto"/>
              <w:rPr>
                <w:rFonts w:eastAsia="Times New Roman" w:cs="Arial"/>
                <w:szCs w:val="18"/>
                <w:lang w:eastAsia="ar-SA"/>
              </w:rPr>
            </w:pPr>
            <w:proofErr w:type="spellStart"/>
            <w:r w:rsidRPr="00E45A9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0E40A6" w14:textId="6AB41679" w:rsidR="004947F4" w:rsidRPr="00E45A90" w:rsidRDefault="004947F4" w:rsidP="00DC5334">
            <w:pPr>
              <w:snapToGrid w:val="0"/>
              <w:spacing w:after="0" w:line="240" w:lineRule="auto"/>
            </w:pPr>
            <w:hyperlink r:id="rId29" w:history="1">
              <w:r w:rsidRPr="00E45A90">
                <w:rPr>
                  <w:rStyle w:val="Hyperlink"/>
                  <w:rFonts w:cs="Arial"/>
                  <w:color w:val="auto"/>
                </w:rPr>
                <w:t>S1-250411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5D3253A" w14:textId="6E4CA47B" w:rsidR="004947F4" w:rsidRPr="00E45A90" w:rsidRDefault="004947F4" w:rsidP="00DC5334">
            <w:pPr>
              <w:snapToGrid w:val="0"/>
              <w:spacing w:after="0" w:line="240" w:lineRule="auto"/>
              <w:rPr>
                <w:lang w:val="fr-FR"/>
              </w:rPr>
            </w:pPr>
            <w:r w:rsidRPr="00E45A90">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4804E7" w14:textId="0D4F048A" w:rsidR="004947F4" w:rsidRPr="00E45A90" w:rsidRDefault="004947F4" w:rsidP="00DC5334">
            <w:pPr>
              <w:snapToGrid w:val="0"/>
              <w:spacing w:after="0" w:line="240" w:lineRule="auto"/>
              <w:rPr>
                <w:lang w:val="fr-FR"/>
              </w:rPr>
            </w:pPr>
            <w:r w:rsidRPr="00E45A90">
              <w:rPr>
                <w:lang w:val="fr-FR"/>
              </w:rPr>
              <w:t>DP for TR22.883 PR consolidation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5F0DBCD" w14:textId="0622182B" w:rsidR="004947F4" w:rsidRPr="00E45A90" w:rsidRDefault="00E45A90" w:rsidP="00DC5334">
            <w:pPr>
              <w:snapToGrid w:val="0"/>
              <w:spacing w:after="0" w:line="240" w:lineRule="auto"/>
              <w:rPr>
                <w:rFonts w:eastAsia="Times New Roman" w:cs="Arial"/>
                <w:szCs w:val="18"/>
                <w:lang w:val="de-DE" w:eastAsia="ar-SA"/>
              </w:rPr>
            </w:pPr>
            <w:r w:rsidRPr="00E45A90">
              <w:rPr>
                <w:rFonts w:eastAsia="Times New Roman" w:cs="Arial"/>
                <w:szCs w:val="18"/>
                <w:lang w:val="de-DE" w:eastAsia="ar-SA"/>
              </w:rPr>
              <w:t>Revised to S1-</w:t>
            </w:r>
            <w:r>
              <w:rPr>
                <w:rFonts w:eastAsia="Times New Roman" w:cs="Arial"/>
                <w:szCs w:val="18"/>
                <w:lang w:val="de-DE" w:eastAsia="ar-SA"/>
              </w:rPr>
              <w:t>25</w:t>
            </w:r>
            <w:r w:rsidRPr="00E45A90">
              <w:rPr>
                <w:rFonts w:eastAsia="Times New Roman" w:cs="Arial"/>
                <w:szCs w:val="18"/>
                <w:lang w:val="de-DE" w:eastAsia="ar-SA"/>
              </w:rPr>
              <w:t>0415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773CEC" w14:textId="5233D627" w:rsidR="004947F4" w:rsidRPr="00E45A90" w:rsidRDefault="004947F4" w:rsidP="00DC5334">
            <w:pPr>
              <w:spacing w:after="0" w:line="240" w:lineRule="auto"/>
              <w:rPr>
                <w:lang w:eastAsia="zh-CN"/>
              </w:rPr>
            </w:pPr>
            <w:r w:rsidRPr="00E45A90">
              <w:rPr>
                <w:rFonts w:hint="eastAsia"/>
                <w:i/>
                <w:lang w:eastAsia="zh-CN"/>
              </w:rPr>
              <w:t xml:space="preserve">it will </w:t>
            </w:r>
            <w:proofErr w:type="gramStart"/>
            <w:r w:rsidRPr="00E45A90">
              <w:rPr>
                <w:rFonts w:hint="eastAsia"/>
                <w:i/>
                <w:lang w:eastAsia="zh-CN"/>
              </w:rPr>
              <w:t>starts</w:t>
            </w:r>
            <w:proofErr w:type="gramEnd"/>
            <w:r w:rsidRPr="00E45A90">
              <w:rPr>
                <w:rFonts w:hint="eastAsia"/>
                <w:i/>
                <w:lang w:eastAsia="zh-CN"/>
              </w:rPr>
              <w:t xml:space="preserve"> from </w:t>
            </w:r>
            <w:r w:rsidRPr="00E45A90">
              <w:rPr>
                <w:i/>
              </w:rPr>
              <w:t>CPR 6.1.2-4</w:t>
            </w:r>
          </w:p>
          <w:p w14:paraId="042CFEB3" w14:textId="1CF74DFA" w:rsidR="004947F4" w:rsidRPr="00E45A90" w:rsidRDefault="004947F4" w:rsidP="00DC5334">
            <w:pPr>
              <w:spacing w:after="0" w:line="240" w:lineRule="auto"/>
              <w:rPr>
                <w:lang w:eastAsia="zh-CN"/>
              </w:rPr>
            </w:pPr>
            <w:r w:rsidRPr="00E45A90">
              <w:rPr>
                <w:lang w:eastAsia="zh-CN"/>
              </w:rPr>
              <w:lastRenderedPageBreak/>
              <w:t>Revision of S1-250194.</w:t>
            </w:r>
          </w:p>
        </w:tc>
      </w:tr>
      <w:tr w:rsidR="00E45A90" w:rsidRPr="002B5B90" w14:paraId="4813F894" w14:textId="77777777" w:rsidTr="008C0E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A616C8" w14:textId="79319E1D" w:rsidR="00E45A90" w:rsidRPr="00E45A90" w:rsidRDefault="00E45A90" w:rsidP="00DC5334">
            <w:pPr>
              <w:snapToGrid w:val="0"/>
              <w:spacing w:after="0" w:line="240" w:lineRule="auto"/>
              <w:rPr>
                <w:rFonts w:eastAsia="Times New Roman" w:cs="Arial"/>
                <w:szCs w:val="18"/>
                <w:lang w:eastAsia="ar-SA"/>
              </w:rPr>
            </w:pPr>
            <w:proofErr w:type="spellStart"/>
            <w:r w:rsidRPr="00E45A90">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C4B405" w14:textId="125A83DB" w:rsidR="00E45A90" w:rsidRPr="00E45A90" w:rsidRDefault="00E45A90" w:rsidP="00DC5334">
            <w:pPr>
              <w:snapToGrid w:val="0"/>
              <w:spacing w:after="0" w:line="240" w:lineRule="auto"/>
            </w:pPr>
            <w:hyperlink r:id="rId30" w:history="1">
              <w:r w:rsidRPr="00E45A90">
                <w:rPr>
                  <w:rStyle w:val="Hyperlink"/>
                  <w:rFonts w:cs="Arial"/>
                  <w:color w:val="auto"/>
                </w:rPr>
                <w:t>S1-</w:t>
              </w:r>
              <w:r>
                <w:rPr>
                  <w:rStyle w:val="Hyperlink"/>
                  <w:rFonts w:cs="Arial"/>
                  <w:color w:val="auto"/>
                </w:rPr>
                <w:t>25</w:t>
              </w:r>
              <w:r w:rsidRPr="00E45A90">
                <w:rPr>
                  <w:rStyle w:val="Hyperlink"/>
                  <w:rFonts w:cs="Arial"/>
                  <w:color w:val="auto"/>
                </w:rPr>
                <w:t>0415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3B1AF3" w14:textId="06A1FB03" w:rsidR="00E45A90" w:rsidRPr="00E45A90" w:rsidRDefault="00E45A90" w:rsidP="00DC5334">
            <w:pPr>
              <w:snapToGrid w:val="0"/>
              <w:spacing w:after="0" w:line="240" w:lineRule="auto"/>
              <w:rPr>
                <w:lang w:val="fr-FR"/>
              </w:rPr>
            </w:pPr>
            <w:r w:rsidRPr="00E45A90">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85D549" w14:textId="0F2754BF" w:rsidR="00E45A90" w:rsidRPr="00E45A90" w:rsidRDefault="00E45A90" w:rsidP="00DC5334">
            <w:pPr>
              <w:snapToGrid w:val="0"/>
              <w:spacing w:after="0" w:line="240" w:lineRule="auto"/>
              <w:rPr>
                <w:lang w:val="fr-FR"/>
              </w:rPr>
            </w:pPr>
            <w:r w:rsidRPr="00E45A90">
              <w:rPr>
                <w:lang w:val="fr-FR"/>
              </w:rPr>
              <w:t>DP for TR22.883 PR consolidation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5438D8" w14:textId="77777777" w:rsidR="00E45A90" w:rsidRPr="00E45A90" w:rsidRDefault="00E45A90"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AC069E" w14:textId="77777777" w:rsidR="00E45A90" w:rsidRPr="00E45A90" w:rsidRDefault="00E45A90" w:rsidP="00E45A90">
            <w:pPr>
              <w:spacing w:after="0" w:line="240" w:lineRule="auto"/>
              <w:rPr>
                <w:i/>
                <w:lang w:eastAsia="zh-CN"/>
              </w:rPr>
            </w:pPr>
            <w:r w:rsidRPr="00E45A90">
              <w:rPr>
                <w:rFonts w:hint="eastAsia"/>
                <w:i/>
                <w:lang w:eastAsia="zh-CN"/>
              </w:rPr>
              <w:t xml:space="preserve">it will </w:t>
            </w:r>
            <w:proofErr w:type="gramStart"/>
            <w:r w:rsidRPr="00E45A90">
              <w:rPr>
                <w:rFonts w:hint="eastAsia"/>
                <w:i/>
                <w:lang w:eastAsia="zh-CN"/>
              </w:rPr>
              <w:t>starts</w:t>
            </w:r>
            <w:proofErr w:type="gramEnd"/>
            <w:r w:rsidRPr="00E45A90">
              <w:rPr>
                <w:rFonts w:hint="eastAsia"/>
                <w:i/>
                <w:lang w:eastAsia="zh-CN"/>
              </w:rPr>
              <w:t xml:space="preserve"> from </w:t>
            </w:r>
            <w:r w:rsidRPr="00E45A90">
              <w:rPr>
                <w:i/>
              </w:rPr>
              <w:t>CPR 6.1.2-4</w:t>
            </w:r>
          </w:p>
          <w:p w14:paraId="2E15D683" w14:textId="4086C785" w:rsidR="00E45A90" w:rsidRDefault="00E45A90" w:rsidP="00E45A90">
            <w:pPr>
              <w:spacing w:after="0" w:line="240" w:lineRule="auto"/>
              <w:rPr>
                <w:lang w:eastAsia="zh-CN"/>
              </w:rPr>
            </w:pPr>
            <w:r w:rsidRPr="00E45A90">
              <w:rPr>
                <w:i/>
                <w:lang w:eastAsia="zh-CN"/>
              </w:rPr>
              <w:t>Revision of S1-250194.</w:t>
            </w:r>
          </w:p>
          <w:p w14:paraId="2EEE4383" w14:textId="77777777" w:rsidR="00E45A90" w:rsidRDefault="00E45A90" w:rsidP="00DC5334">
            <w:pPr>
              <w:spacing w:after="0" w:line="240" w:lineRule="auto"/>
              <w:rPr>
                <w:lang w:eastAsia="zh-CN"/>
              </w:rPr>
            </w:pPr>
            <w:r w:rsidRPr="00E45A90">
              <w:rPr>
                <w:lang w:eastAsia="zh-CN"/>
              </w:rPr>
              <w:t>Revision of S1-250411.</w:t>
            </w:r>
          </w:p>
          <w:p w14:paraId="02E6F7F8" w14:textId="02E82A34" w:rsidR="00E45A90" w:rsidRDefault="00E45A90" w:rsidP="00DC5334">
            <w:pPr>
              <w:spacing w:after="0" w:line="240" w:lineRule="auto"/>
              <w:rPr>
                <w:lang w:eastAsia="zh-CN"/>
              </w:rPr>
            </w:pPr>
            <w:r>
              <w:rPr>
                <w:lang w:eastAsia="zh-CN"/>
              </w:rPr>
              <w:t>6.1.2-5</w:t>
            </w:r>
          </w:p>
          <w:p w14:paraId="5A299E31" w14:textId="43810372" w:rsidR="00E45A90" w:rsidRPr="00E45A90" w:rsidRDefault="00E45A90" w:rsidP="00E45A90">
            <w:pPr>
              <w:pStyle w:val="TAL"/>
              <w:jc w:val="center"/>
              <w:rPr>
                <w:rFonts w:eastAsia="SimSun"/>
                <w:sz w:val="18"/>
                <w:szCs w:val="22"/>
                <w:lang w:eastAsia="zh-CN"/>
              </w:rPr>
            </w:pPr>
            <w:r w:rsidRPr="00E45A90">
              <w:rPr>
                <w:rFonts w:eastAsia="SimSun"/>
                <w:sz w:val="18"/>
                <w:szCs w:val="22"/>
                <w:lang w:eastAsia="zh-CN"/>
              </w:rPr>
              <w:t>Samsung: remove Note and it goes the general description of service on the TS</w:t>
            </w:r>
          </w:p>
          <w:p w14:paraId="09A69732" w14:textId="77777777" w:rsidR="00E45A90" w:rsidRPr="00E45A90" w:rsidRDefault="00E45A90" w:rsidP="00E45A90">
            <w:pPr>
              <w:pStyle w:val="TAL"/>
              <w:jc w:val="center"/>
              <w:rPr>
                <w:rFonts w:eastAsia="SimSun"/>
                <w:sz w:val="18"/>
                <w:szCs w:val="22"/>
                <w:lang w:eastAsia="zh-CN"/>
              </w:rPr>
            </w:pPr>
          </w:p>
          <w:p w14:paraId="7FD99B59" w14:textId="1B1B83A9" w:rsidR="00E45A90" w:rsidRPr="00E45A90" w:rsidRDefault="00E45A90" w:rsidP="00E45A90">
            <w:pPr>
              <w:pStyle w:val="TAL"/>
              <w:jc w:val="center"/>
              <w:rPr>
                <w:rFonts w:eastAsia="SimSun"/>
                <w:sz w:val="18"/>
                <w:szCs w:val="22"/>
                <w:lang w:eastAsia="zh-CN"/>
              </w:rPr>
            </w:pPr>
            <w:r w:rsidRPr="00E45A90">
              <w:rPr>
                <w:rFonts w:eastAsia="SimSun"/>
                <w:sz w:val="18"/>
                <w:szCs w:val="22"/>
                <w:lang w:eastAsia="zh-CN"/>
              </w:rPr>
              <w:t xml:space="preserve">Qualcomm has concerns on this </w:t>
            </w:r>
            <w:proofErr w:type="spellStart"/>
            <w:proofErr w:type="gramStart"/>
            <w:r w:rsidRPr="00E45A90">
              <w:rPr>
                <w:rFonts w:eastAsia="SimSun"/>
                <w:sz w:val="18"/>
                <w:szCs w:val="22"/>
                <w:lang w:eastAsia="zh-CN"/>
              </w:rPr>
              <w:t>CPR</w:t>
            </w:r>
            <w:r>
              <w:rPr>
                <w:rFonts w:eastAsia="SimSun"/>
                <w:sz w:val="18"/>
                <w:szCs w:val="22"/>
                <w:lang w:eastAsia="zh-CN"/>
              </w:rPr>
              <w:t>;</w:t>
            </w:r>
            <w:r w:rsidRPr="00E45A90">
              <w:rPr>
                <w:rFonts w:eastAsia="SimSun"/>
                <w:sz w:val="18"/>
                <w:szCs w:val="22"/>
                <w:lang w:eastAsia="zh-CN"/>
              </w:rPr>
              <w:t>Change</w:t>
            </w:r>
            <w:proofErr w:type="spellEnd"/>
            <w:proofErr w:type="gramEnd"/>
            <w:r w:rsidRPr="00E45A90">
              <w:rPr>
                <w:rFonts w:eastAsia="SimSun"/>
                <w:sz w:val="18"/>
                <w:szCs w:val="22"/>
                <w:lang w:eastAsia="zh-CN"/>
              </w:rPr>
              <w:t xml:space="preserve"> shall to should/may</w:t>
            </w:r>
          </w:p>
          <w:p w14:paraId="76DAF50E" w14:textId="518C8569" w:rsidR="00E45A90" w:rsidRDefault="00454525" w:rsidP="00DC5334">
            <w:pPr>
              <w:spacing w:after="0" w:line="240" w:lineRule="auto"/>
              <w:rPr>
                <w:lang w:eastAsia="zh-CN"/>
              </w:rPr>
            </w:pPr>
            <w:r>
              <w:rPr>
                <w:lang w:eastAsia="zh-CN"/>
              </w:rPr>
              <w:t>6.1.3.1</w:t>
            </w:r>
          </w:p>
          <w:p w14:paraId="4C0CCF5B" w14:textId="77777777" w:rsidR="00454525" w:rsidRDefault="00454525" w:rsidP="00454525">
            <w:pPr>
              <w:ind w:firstLine="203"/>
              <w:rPr>
                <w:rFonts w:cs="Arial"/>
                <w:szCs w:val="18"/>
                <w:lang w:val="en-US"/>
              </w:rPr>
            </w:pPr>
            <w:r w:rsidRPr="002956AC">
              <w:rPr>
                <w:rFonts w:cs="Arial"/>
                <w:szCs w:val="18"/>
                <w:lang w:val="en-US"/>
              </w:rPr>
              <w:t>QoS criteria</w:t>
            </w:r>
            <w:r w:rsidRPr="005E0CAB">
              <w:rPr>
                <w:rFonts w:cs="Arial"/>
                <w:szCs w:val="18"/>
                <w:highlight w:val="yellow"/>
                <w:lang w:val="en-US"/>
              </w:rPr>
              <w:t xml:space="preserve"> (</w:t>
            </w:r>
            <w:r w:rsidRPr="000578C8">
              <w:rPr>
                <w:rFonts w:cs="Arial"/>
                <w:szCs w:val="18"/>
                <w:highlight w:val="yellow"/>
                <w:lang w:val="en-US"/>
              </w:rPr>
              <w:t>e.g. to a lower bitrate)</w:t>
            </w:r>
            <w:r w:rsidRPr="002956AC">
              <w:rPr>
                <w:rFonts w:cs="Arial"/>
                <w:szCs w:val="18"/>
                <w:lang w:val="en-US"/>
              </w:rPr>
              <w:t xml:space="preserve"> </w:t>
            </w:r>
            <w:r>
              <w:rPr>
                <w:rFonts w:cs="Arial"/>
                <w:szCs w:val="18"/>
                <w:lang w:val="en-US"/>
              </w:rPr>
              <w:t xml:space="preserve">in order to achieve </w:t>
            </w:r>
            <w:r w:rsidRPr="002956AC">
              <w:rPr>
                <w:rFonts w:cs="Arial"/>
                <w:szCs w:val="18"/>
                <w:lang w:val="en-US"/>
              </w:rPr>
              <w:t>energy saving.</w:t>
            </w:r>
          </w:p>
          <w:p w14:paraId="7E6C0928" w14:textId="655A160D" w:rsidR="00454525" w:rsidRDefault="00454525" w:rsidP="00454525">
            <w:pPr>
              <w:ind w:firstLine="203"/>
              <w:rPr>
                <w:rFonts w:cs="Arial"/>
                <w:szCs w:val="18"/>
                <w:lang w:val="en-US"/>
              </w:rPr>
            </w:pPr>
            <w:r>
              <w:rPr>
                <w:rFonts w:cs="Arial"/>
                <w:szCs w:val="18"/>
                <w:lang w:val="en-US"/>
              </w:rPr>
              <w:t>Remove the Note</w:t>
            </w:r>
          </w:p>
          <w:p w14:paraId="007660F1" w14:textId="3D3EEC3D" w:rsidR="00454525" w:rsidRDefault="0068040C" w:rsidP="00454525">
            <w:pPr>
              <w:ind w:firstLine="203"/>
              <w:rPr>
                <w:rFonts w:cs="Arial"/>
                <w:szCs w:val="18"/>
                <w:lang w:val="en-US"/>
              </w:rPr>
            </w:pPr>
            <w:r>
              <w:rPr>
                <w:rFonts w:cs="Arial"/>
                <w:szCs w:val="18"/>
                <w:lang w:val="en-US"/>
              </w:rPr>
              <w:t>6.1.4.1</w:t>
            </w:r>
          </w:p>
          <w:p w14:paraId="320D30AB" w14:textId="0E44C308" w:rsidR="00454525" w:rsidRPr="0068040C" w:rsidRDefault="0068040C" w:rsidP="0068040C">
            <w:pPr>
              <w:pStyle w:val="NO"/>
            </w:pPr>
            <w:r w:rsidRPr="00952636">
              <w:rPr>
                <w:highlight w:val="lightGray"/>
              </w:rPr>
              <w:t>NOTE:</w:t>
            </w:r>
            <w:r w:rsidRPr="00952636">
              <w:rPr>
                <w:highlight w:val="lightGray"/>
              </w:rPr>
              <w:tab/>
              <w:t xml:space="preserve">which energy-related characteristics </w:t>
            </w:r>
            <w:r>
              <w:rPr>
                <w:highlight w:val="lightGray"/>
              </w:rPr>
              <w:t xml:space="preserve">are relevant depends </w:t>
            </w:r>
            <w:r>
              <w:t>on the scenario.</w:t>
            </w:r>
          </w:p>
          <w:p w14:paraId="3B15A2D1" w14:textId="7F8BB7C4" w:rsidR="00E45A90" w:rsidRPr="00E45A90" w:rsidRDefault="00E45A90" w:rsidP="00DC5334">
            <w:pPr>
              <w:spacing w:after="0" w:line="240" w:lineRule="auto"/>
              <w:rPr>
                <w:lang w:eastAsia="zh-CN"/>
              </w:rPr>
            </w:pPr>
          </w:p>
        </w:tc>
      </w:tr>
      <w:tr w:rsidR="00DC5334" w:rsidRPr="002B5B90" w14:paraId="33367D7E" w14:textId="77777777" w:rsidTr="008C0E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3AD2EE" w14:textId="5AC37B28" w:rsidR="00DC5334" w:rsidRPr="008C0E63" w:rsidRDefault="00DC5334" w:rsidP="00DC5334">
            <w:pPr>
              <w:snapToGrid w:val="0"/>
              <w:spacing w:after="0" w:line="240" w:lineRule="auto"/>
              <w:rPr>
                <w:rFonts w:eastAsia="Times New Roman" w:cs="Arial"/>
                <w:szCs w:val="18"/>
                <w:lang w:eastAsia="ar-SA"/>
              </w:rPr>
            </w:pPr>
            <w:proofErr w:type="spellStart"/>
            <w:r w:rsidRPr="008C0E6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3BAE141" w14:textId="2C08C3C1" w:rsidR="00DC5334" w:rsidRPr="008C0E63" w:rsidRDefault="00DC5334" w:rsidP="00DC5334">
            <w:pPr>
              <w:snapToGrid w:val="0"/>
              <w:spacing w:after="0" w:line="240" w:lineRule="auto"/>
              <w:rPr>
                <w:lang w:val="fr-FR"/>
              </w:rPr>
            </w:pPr>
            <w:hyperlink r:id="rId31" w:history="1">
              <w:r w:rsidRPr="008C0E63">
                <w:rPr>
                  <w:rStyle w:val="Hyperlink"/>
                  <w:rFonts w:cs="Arial"/>
                  <w:color w:val="auto"/>
                  <w:lang w:val="fr-FR"/>
                </w:rPr>
                <w:t>S1-250260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6070EE" w14:textId="1579551C" w:rsidR="00DC5334" w:rsidRPr="008C0E63" w:rsidRDefault="00DC5334" w:rsidP="00DC5334">
            <w:pPr>
              <w:snapToGrid w:val="0"/>
              <w:spacing w:after="0" w:line="240" w:lineRule="auto"/>
              <w:rPr>
                <w:lang w:val="fr-FR"/>
              </w:rPr>
            </w:pPr>
            <w:r w:rsidRPr="008C0E63">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5D906AA" w14:textId="3CA0C3F4" w:rsidR="00DC5334" w:rsidRPr="008C0E63" w:rsidRDefault="00DC5334" w:rsidP="00DC5334">
            <w:pPr>
              <w:snapToGrid w:val="0"/>
              <w:spacing w:after="0" w:line="240" w:lineRule="auto"/>
              <w:rPr>
                <w:lang w:val="fr-FR"/>
              </w:rPr>
            </w:pPr>
            <w:proofErr w:type="spellStart"/>
            <w:proofErr w:type="gramStart"/>
            <w:r w:rsidRPr="008C0E63">
              <w:rPr>
                <w:lang w:val="fr-FR"/>
              </w:rPr>
              <w:t>pCR</w:t>
            </w:r>
            <w:proofErr w:type="spellEnd"/>
            <w:proofErr w:type="gramEnd"/>
            <w:r w:rsidRPr="008C0E63">
              <w:rPr>
                <w:lang w:val="fr-FR"/>
              </w:rPr>
              <w:t xml:space="preserve"> on TR 22.883 consolidation, conclusion and </w:t>
            </w:r>
            <w:proofErr w:type="spellStart"/>
            <w:r w:rsidRPr="008C0E63">
              <w:rPr>
                <w:lang w:val="fr-FR"/>
              </w:rPr>
              <w:t>recommendations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1E1AE68" w14:textId="015F0966" w:rsidR="00DC5334" w:rsidRPr="008C0E63" w:rsidRDefault="008C0E63" w:rsidP="00DC5334">
            <w:pPr>
              <w:snapToGrid w:val="0"/>
              <w:spacing w:after="0" w:line="240" w:lineRule="auto"/>
              <w:rPr>
                <w:rFonts w:eastAsia="Times New Roman" w:cs="Arial"/>
                <w:szCs w:val="18"/>
                <w:lang w:val="de-DE" w:eastAsia="ar-SA"/>
              </w:rPr>
            </w:pPr>
            <w:r w:rsidRPr="008C0E63">
              <w:rPr>
                <w:rFonts w:eastAsia="Times New Roman" w:cs="Arial"/>
                <w:szCs w:val="18"/>
                <w:lang w:val="de-DE" w:eastAsia="ar-SA"/>
              </w:rPr>
              <w:t>Revised to S1-</w:t>
            </w:r>
            <w:r w:rsidR="0053081E">
              <w:rPr>
                <w:rFonts w:eastAsia="Times New Roman" w:cs="Arial"/>
                <w:szCs w:val="18"/>
                <w:lang w:val="de-DE" w:eastAsia="ar-SA"/>
              </w:rPr>
              <w:t>25</w:t>
            </w:r>
            <w:r w:rsidRPr="008C0E63">
              <w:rPr>
                <w:rFonts w:eastAsia="Times New Roman" w:cs="Arial"/>
                <w:szCs w:val="18"/>
                <w:lang w:val="de-DE" w:eastAsia="ar-SA"/>
              </w:rPr>
              <w:t>0426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EC8EFD" w14:textId="00B69287" w:rsidR="00DC5334" w:rsidRPr="008C0E63" w:rsidRDefault="00DC5334" w:rsidP="00DC5334">
            <w:pPr>
              <w:spacing w:after="0" w:line="240" w:lineRule="auto"/>
              <w:rPr>
                <w:rFonts w:eastAsia="Arial Unicode MS" w:cs="Arial"/>
                <w:szCs w:val="18"/>
                <w:highlight w:val="yellow"/>
                <w:lang w:val="de-DE" w:eastAsia="ar-SA"/>
              </w:rPr>
            </w:pPr>
            <w:r w:rsidRPr="008C0E63">
              <w:rPr>
                <w:rFonts w:eastAsia="Arial Unicode MS" w:cs="Arial"/>
                <w:szCs w:val="18"/>
                <w:highlight w:val="yellow"/>
                <w:lang w:val="de-DE" w:eastAsia="ar-SA"/>
              </w:rPr>
              <w:t>Separate in two contributions</w:t>
            </w:r>
          </w:p>
        </w:tc>
      </w:tr>
      <w:tr w:rsidR="008C0E63" w:rsidRPr="002B5B90" w14:paraId="09B4D8E1" w14:textId="77777777" w:rsidTr="008C0E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B9DB48" w14:textId="16B50CD6" w:rsidR="008C0E63" w:rsidRPr="008C0E63" w:rsidRDefault="008C0E63" w:rsidP="00DC5334">
            <w:pPr>
              <w:snapToGrid w:val="0"/>
              <w:spacing w:after="0" w:line="240" w:lineRule="auto"/>
              <w:rPr>
                <w:rFonts w:eastAsia="Times New Roman" w:cs="Arial"/>
                <w:szCs w:val="18"/>
                <w:lang w:eastAsia="ar-SA"/>
              </w:rPr>
            </w:pPr>
            <w:proofErr w:type="spellStart"/>
            <w:r w:rsidRPr="008C0E6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1E14BA" w14:textId="30D33DF2" w:rsidR="008C0E63" w:rsidRPr="008C0E63" w:rsidRDefault="008C0E63" w:rsidP="00DC5334">
            <w:pPr>
              <w:snapToGrid w:val="0"/>
              <w:spacing w:after="0" w:line="240" w:lineRule="auto"/>
            </w:pPr>
            <w:hyperlink r:id="rId32" w:history="1">
              <w:r w:rsidRPr="008C0E63">
                <w:rPr>
                  <w:rStyle w:val="Hyperlink"/>
                  <w:rFonts w:cs="Arial"/>
                  <w:color w:val="auto"/>
                </w:rPr>
                <w:t>S1-</w:t>
              </w:r>
              <w:r w:rsidR="0053081E">
                <w:rPr>
                  <w:rStyle w:val="Hyperlink"/>
                  <w:rFonts w:cs="Arial"/>
                  <w:color w:val="auto"/>
                </w:rPr>
                <w:t>25</w:t>
              </w:r>
              <w:r w:rsidRPr="008C0E63">
                <w:rPr>
                  <w:rStyle w:val="Hyperlink"/>
                  <w:rFonts w:cs="Arial"/>
                  <w:color w:val="auto"/>
                </w:rPr>
                <w:t>0426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DE68F" w14:textId="2BEA2864" w:rsidR="008C0E63" w:rsidRPr="008C0E63" w:rsidRDefault="008C0E63" w:rsidP="00DC5334">
            <w:pPr>
              <w:snapToGrid w:val="0"/>
              <w:spacing w:after="0" w:line="240" w:lineRule="auto"/>
              <w:rPr>
                <w:lang w:val="fr-FR"/>
              </w:rPr>
            </w:pPr>
            <w:r w:rsidRPr="008C0E63">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52BE43" w14:textId="511C5879" w:rsidR="008C0E63" w:rsidRPr="008C0E63" w:rsidRDefault="008C0E63" w:rsidP="00DC5334">
            <w:pPr>
              <w:snapToGrid w:val="0"/>
              <w:spacing w:after="0" w:line="240" w:lineRule="auto"/>
              <w:rPr>
                <w:lang w:val="fr-FR"/>
              </w:rPr>
            </w:pPr>
            <w:proofErr w:type="spellStart"/>
            <w:proofErr w:type="gramStart"/>
            <w:r w:rsidRPr="008C0E63">
              <w:rPr>
                <w:lang w:val="fr-FR"/>
              </w:rPr>
              <w:t>pCR</w:t>
            </w:r>
            <w:proofErr w:type="spellEnd"/>
            <w:proofErr w:type="gramEnd"/>
            <w:r w:rsidRPr="008C0E63">
              <w:rPr>
                <w:lang w:val="fr-FR"/>
              </w:rPr>
              <w:t xml:space="preserve"> on TR 22.883 consolidation, conclusion and </w:t>
            </w:r>
            <w:proofErr w:type="spellStart"/>
            <w:r w:rsidRPr="008C0E63">
              <w:rPr>
                <w:lang w:val="fr-FR"/>
              </w:rPr>
              <w:t>recommendations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259E0AB" w14:textId="77777777" w:rsidR="008C0E63" w:rsidRPr="008C0E63" w:rsidRDefault="008C0E63"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F52EE1" w14:textId="5075A82F" w:rsidR="008C0E63" w:rsidRDefault="008C0E63" w:rsidP="00DC5334">
            <w:pPr>
              <w:spacing w:after="0" w:line="240" w:lineRule="auto"/>
              <w:rPr>
                <w:rFonts w:eastAsia="Arial Unicode MS" w:cs="Arial"/>
                <w:szCs w:val="18"/>
                <w:lang w:val="de-DE" w:eastAsia="ar-SA"/>
              </w:rPr>
            </w:pPr>
            <w:r w:rsidRPr="008C0E63">
              <w:rPr>
                <w:rFonts w:eastAsia="Arial Unicode MS" w:cs="Arial"/>
                <w:i/>
                <w:szCs w:val="18"/>
                <w:highlight w:val="yellow"/>
                <w:lang w:val="de-DE" w:eastAsia="ar-SA"/>
              </w:rPr>
              <w:t>Separate in two contributions</w:t>
            </w:r>
          </w:p>
          <w:p w14:paraId="1D0CA8CF" w14:textId="3ABA239E" w:rsidR="008C0E63" w:rsidRPr="008C0E63" w:rsidRDefault="008C0E63" w:rsidP="00DC5334">
            <w:pPr>
              <w:spacing w:after="0" w:line="240" w:lineRule="auto"/>
              <w:rPr>
                <w:rFonts w:eastAsia="Arial Unicode MS" w:cs="Arial"/>
                <w:szCs w:val="18"/>
                <w:lang w:val="de-DE" w:eastAsia="ar-SA"/>
              </w:rPr>
            </w:pPr>
            <w:r w:rsidRPr="008C0E63">
              <w:rPr>
                <w:rFonts w:eastAsia="Arial Unicode MS" w:cs="Arial"/>
                <w:szCs w:val="18"/>
                <w:lang w:val="de-DE" w:eastAsia="ar-SA"/>
              </w:rPr>
              <w:t>Revision of S1-250260.</w:t>
            </w:r>
          </w:p>
        </w:tc>
      </w:tr>
      <w:tr w:rsidR="00DC5334" w:rsidRPr="006E6FF4" w14:paraId="6C77B7E0" w14:textId="77777777" w:rsidTr="00CA731D">
        <w:trPr>
          <w:trHeight w:val="250"/>
        </w:trPr>
        <w:tc>
          <w:tcPr>
            <w:tcW w:w="14426" w:type="dxa"/>
            <w:gridSpan w:val="7"/>
            <w:tcBorders>
              <w:bottom w:val="single" w:sz="4" w:space="0" w:color="auto"/>
            </w:tcBorders>
            <w:shd w:val="clear" w:color="auto" w:fill="F2F2F2"/>
          </w:tcPr>
          <w:p w14:paraId="0C6A7E30" w14:textId="17528A32" w:rsidR="00DC5334" w:rsidRPr="00D01712" w:rsidRDefault="00DC5334" w:rsidP="00DC5334">
            <w:pPr>
              <w:pStyle w:val="Heading8"/>
              <w:jc w:val="left"/>
              <w:rPr>
                <w:color w:val="1F497D" w:themeColor="text2"/>
                <w:sz w:val="18"/>
                <w:szCs w:val="22"/>
              </w:rPr>
            </w:pPr>
            <w:r>
              <w:rPr>
                <w:color w:val="1F497D" w:themeColor="text2"/>
                <w:sz w:val="18"/>
                <w:szCs w:val="22"/>
              </w:rPr>
              <w:t xml:space="preserve">Normative </w:t>
            </w:r>
          </w:p>
        </w:tc>
      </w:tr>
      <w:tr w:rsidR="00DC5334" w:rsidRPr="002B5B90" w14:paraId="1A6696EA" w14:textId="77777777" w:rsidTr="00CA73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FB3955B" w14:textId="2DDCC264" w:rsidR="00DC5334" w:rsidRPr="00CA731D" w:rsidRDefault="00DC5334" w:rsidP="00DC5334">
            <w:pPr>
              <w:snapToGrid w:val="0"/>
              <w:spacing w:after="0" w:line="240" w:lineRule="auto"/>
              <w:rPr>
                <w:rFonts w:eastAsia="Times New Roman" w:cs="Arial"/>
                <w:szCs w:val="18"/>
                <w:lang w:eastAsia="ar-SA"/>
              </w:rPr>
            </w:pPr>
            <w:r w:rsidRPr="00CA731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75944F" w14:textId="7D493371" w:rsidR="00DC5334" w:rsidRPr="00CA731D" w:rsidRDefault="00DC5334" w:rsidP="00DC5334">
            <w:pPr>
              <w:snapToGrid w:val="0"/>
              <w:spacing w:after="0" w:line="240" w:lineRule="auto"/>
            </w:pPr>
            <w:hyperlink r:id="rId33" w:history="1">
              <w:r w:rsidRPr="00CA731D">
                <w:rPr>
                  <w:rStyle w:val="Hyperlink"/>
                  <w:rFonts w:cs="Arial"/>
                  <w:color w:val="auto"/>
                </w:rPr>
                <w:t>S1-250202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C762C8" w14:textId="77777777" w:rsidR="00DC5334" w:rsidRPr="00CA731D" w:rsidRDefault="00DC5334" w:rsidP="00DC5334">
            <w:pPr>
              <w:snapToGrid w:val="0"/>
              <w:spacing w:after="0" w:line="240" w:lineRule="auto"/>
            </w:pPr>
            <w:r w:rsidRPr="00CA731D">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256274" w14:textId="66A033D2" w:rsidR="00DC5334" w:rsidRPr="00CA731D" w:rsidRDefault="00DC5334" w:rsidP="00DC5334">
            <w:pPr>
              <w:snapToGrid w:val="0"/>
              <w:spacing w:after="0" w:line="240" w:lineRule="auto"/>
            </w:pPr>
            <w:r w:rsidRPr="00CA731D">
              <w:t>22.261v20.1.0 Addition of normative input based on FS_EnergyServ_Ph2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53EE724" w14:textId="7F57C984" w:rsidR="00DC5334" w:rsidRPr="00CA731D" w:rsidRDefault="00CA731D" w:rsidP="00DC5334">
            <w:pPr>
              <w:snapToGrid w:val="0"/>
              <w:spacing w:after="0" w:line="240" w:lineRule="auto"/>
              <w:rPr>
                <w:rFonts w:eastAsia="Times New Roman" w:cs="Arial"/>
                <w:szCs w:val="18"/>
                <w:lang w:eastAsia="ar-SA"/>
              </w:rPr>
            </w:pPr>
            <w:r w:rsidRPr="00CA731D">
              <w:rPr>
                <w:rFonts w:eastAsia="Times New Roman" w:cs="Arial"/>
                <w:szCs w:val="18"/>
                <w:lang w:eastAsia="ar-SA"/>
              </w:rPr>
              <w:t>Revised to S1-</w:t>
            </w:r>
            <w:r>
              <w:rPr>
                <w:rFonts w:eastAsia="Times New Roman" w:cs="Arial"/>
                <w:szCs w:val="18"/>
                <w:lang w:eastAsia="ar-SA"/>
              </w:rPr>
              <w:t>25</w:t>
            </w:r>
            <w:r w:rsidRPr="00CA731D">
              <w:rPr>
                <w:rFonts w:eastAsia="Times New Roman" w:cs="Arial"/>
                <w:szCs w:val="18"/>
                <w:lang w:eastAsia="ar-SA"/>
              </w:rPr>
              <w:t>0416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F68F6DA" w14:textId="480EA7AA" w:rsidR="00DC5334" w:rsidRPr="00CA731D" w:rsidRDefault="00DC5334" w:rsidP="00DC5334">
            <w:pPr>
              <w:spacing w:after="0" w:line="240" w:lineRule="auto"/>
              <w:rPr>
                <w:rFonts w:eastAsia="Arial Unicode MS" w:cs="Arial"/>
                <w:szCs w:val="18"/>
                <w:lang w:eastAsia="ar-SA"/>
              </w:rPr>
            </w:pPr>
            <w:r w:rsidRPr="00CA731D">
              <w:rPr>
                <w:i/>
              </w:rPr>
              <w:t xml:space="preserve">WI </w:t>
            </w:r>
            <w:r w:rsidRPr="00CA731D">
              <w:t xml:space="preserve">EnergyServ_Ph2 </w:t>
            </w:r>
            <w:r w:rsidRPr="00CA731D">
              <w:rPr>
                <w:rFonts w:eastAsia="Arial Unicode MS" w:cs="Arial"/>
                <w:i/>
                <w:szCs w:val="18"/>
                <w:lang w:eastAsia="ar-SA"/>
              </w:rPr>
              <w:t>Rel-20 CR</w:t>
            </w:r>
            <w:r w:rsidRPr="00CA731D">
              <w:rPr>
                <w:i/>
              </w:rPr>
              <w:t>0832R</w:t>
            </w:r>
            <w:r w:rsidRPr="00CA731D">
              <w:rPr>
                <w:rFonts w:eastAsia="Arial Unicode MS" w:cs="Arial"/>
                <w:i/>
                <w:szCs w:val="18"/>
                <w:lang w:eastAsia="ar-SA"/>
              </w:rPr>
              <w:t>- Cat B</w:t>
            </w:r>
          </w:p>
          <w:p w14:paraId="707755C3" w14:textId="3A7897EB" w:rsidR="00DC5334" w:rsidRPr="00CA731D" w:rsidRDefault="00DC5334" w:rsidP="00DC5334">
            <w:pPr>
              <w:spacing w:after="0" w:line="240" w:lineRule="auto"/>
              <w:rPr>
                <w:rFonts w:eastAsia="Arial Unicode MS" w:cs="Arial"/>
                <w:szCs w:val="18"/>
                <w:lang w:eastAsia="ar-SA"/>
              </w:rPr>
            </w:pPr>
            <w:r w:rsidRPr="00CA731D">
              <w:rPr>
                <w:rFonts w:eastAsia="Arial Unicode MS" w:cs="Arial"/>
                <w:szCs w:val="18"/>
                <w:lang w:eastAsia="ar-SA"/>
              </w:rPr>
              <w:t>Moved from 4</w:t>
            </w:r>
          </w:p>
          <w:p w14:paraId="358E9BD7" w14:textId="7C625873" w:rsidR="00CA731D" w:rsidRPr="00CA731D" w:rsidRDefault="00DC5334" w:rsidP="00DC5334">
            <w:pPr>
              <w:spacing w:after="0" w:line="240" w:lineRule="auto"/>
              <w:rPr>
                <w:rFonts w:eastAsia="Arial Unicode MS" w:cs="Arial"/>
                <w:szCs w:val="18"/>
                <w:lang w:eastAsia="ar-SA"/>
              </w:rPr>
            </w:pPr>
            <w:r w:rsidRPr="00CA731D">
              <w:rPr>
                <w:rFonts w:eastAsia="Arial Unicode MS" w:cs="Arial"/>
                <w:szCs w:val="18"/>
                <w:highlight w:val="yellow"/>
                <w:lang w:eastAsia="ar-SA"/>
              </w:rPr>
              <w:t>Wrong WI Code</w:t>
            </w:r>
          </w:p>
          <w:p w14:paraId="2936123E" w14:textId="3A754349" w:rsidR="00DC5334" w:rsidRPr="00CA731D" w:rsidRDefault="00DC5334" w:rsidP="00DC5334">
            <w:pPr>
              <w:spacing w:after="0" w:line="240" w:lineRule="auto"/>
              <w:rPr>
                <w:rFonts w:eastAsia="Arial Unicode MS" w:cs="Arial"/>
                <w:szCs w:val="18"/>
                <w:lang w:eastAsia="ar-SA"/>
              </w:rPr>
            </w:pPr>
          </w:p>
        </w:tc>
      </w:tr>
      <w:tr w:rsidR="00CA731D" w:rsidRPr="002B5B90" w14:paraId="544B63D4" w14:textId="77777777" w:rsidTr="00CA73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F40911" w14:textId="2BA7EB8D" w:rsidR="00CA731D" w:rsidRPr="00CA731D" w:rsidRDefault="00CA731D" w:rsidP="00DC5334">
            <w:pPr>
              <w:snapToGrid w:val="0"/>
              <w:spacing w:after="0" w:line="240" w:lineRule="auto"/>
              <w:rPr>
                <w:rFonts w:eastAsia="Times New Roman" w:cs="Arial"/>
                <w:szCs w:val="18"/>
                <w:lang w:eastAsia="ar-SA"/>
              </w:rPr>
            </w:pPr>
            <w:r w:rsidRPr="00CA731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0C9D4D" w14:textId="4E30C233" w:rsidR="00CA731D" w:rsidRPr="00CA731D" w:rsidRDefault="00CA731D" w:rsidP="00DC5334">
            <w:pPr>
              <w:snapToGrid w:val="0"/>
              <w:spacing w:after="0" w:line="240" w:lineRule="auto"/>
            </w:pPr>
            <w:hyperlink r:id="rId34" w:history="1">
              <w:r w:rsidRPr="00CA731D">
                <w:rPr>
                  <w:rStyle w:val="Hyperlink"/>
                  <w:rFonts w:cs="Arial"/>
                  <w:color w:val="auto"/>
                </w:rPr>
                <w:t>S1-</w:t>
              </w:r>
              <w:r>
                <w:rPr>
                  <w:rStyle w:val="Hyperlink"/>
                  <w:rFonts w:cs="Arial"/>
                  <w:color w:val="auto"/>
                </w:rPr>
                <w:t>25</w:t>
              </w:r>
              <w:r w:rsidRPr="00CA731D">
                <w:rPr>
                  <w:rStyle w:val="Hyperlink"/>
                  <w:rFonts w:cs="Arial"/>
                  <w:color w:val="auto"/>
                </w:rPr>
                <w:t>0416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FB81CB" w14:textId="4F8EB3AD" w:rsidR="00CA731D" w:rsidRPr="00CA731D" w:rsidRDefault="00CA731D" w:rsidP="00DC5334">
            <w:pPr>
              <w:snapToGrid w:val="0"/>
              <w:spacing w:after="0" w:line="240" w:lineRule="auto"/>
            </w:pPr>
            <w:r w:rsidRPr="00CA731D">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AF1507" w14:textId="308FD6FB" w:rsidR="00CA731D" w:rsidRPr="00CA731D" w:rsidRDefault="00CA731D" w:rsidP="00DC5334">
            <w:pPr>
              <w:snapToGrid w:val="0"/>
              <w:spacing w:after="0" w:line="240" w:lineRule="auto"/>
            </w:pPr>
            <w:r w:rsidRPr="00CA731D">
              <w:t>22.261v20.1.0 Addition of normative input based on FS_EnergyServ_Ph2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2C65D93" w14:textId="77777777" w:rsidR="00CA731D" w:rsidRPr="00CA731D" w:rsidRDefault="00CA731D" w:rsidP="00DC53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623B8B" w14:textId="77777777" w:rsidR="00CA731D" w:rsidRPr="00CA731D" w:rsidRDefault="00CA731D" w:rsidP="00CA731D">
            <w:pPr>
              <w:spacing w:after="0" w:line="240" w:lineRule="auto"/>
              <w:rPr>
                <w:rFonts w:eastAsia="Arial Unicode MS" w:cs="Arial"/>
                <w:i/>
                <w:szCs w:val="18"/>
                <w:lang w:eastAsia="ar-SA"/>
              </w:rPr>
            </w:pPr>
            <w:r w:rsidRPr="00CA731D">
              <w:rPr>
                <w:i/>
              </w:rPr>
              <w:t xml:space="preserve">WI EnergyServ_Ph2 </w:t>
            </w:r>
            <w:r w:rsidRPr="00CA731D">
              <w:rPr>
                <w:rFonts w:eastAsia="Arial Unicode MS" w:cs="Arial"/>
                <w:i/>
                <w:szCs w:val="18"/>
                <w:lang w:eastAsia="ar-SA"/>
              </w:rPr>
              <w:t>Rel-20 CR</w:t>
            </w:r>
            <w:r w:rsidRPr="00CA731D">
              <w:rPr>
                <w:i/>
              </w:rPr>
              <w:t>0832R</w:t>
            </w:r>
            <w:r w:rsidRPr="00CA731D">
              <w:rPr>
                <w:rFonts w:eastAsia="Arial Unicode MS" w:cs="Arial"/>
                <w:i/>
                <w:szCs w:val="18"/>
                <w:lang w:eastAsia="ar-SA"/>
              </w:rPr>
              <w:t>- Cat B</w:t>
            </w:r>
          </w:p>
          <w:p w14:paraId="57931937" w14:textId="77777777" w:rsidR="00CA731D" w:rsidRPr="00CA731D" w:rsidRDefault="00CA731D" w:rsidP="00CA731D">
            <w:pPr>
              <w:spacing w:after="0" w:line="240" w:lineRule="auto"/>
              <w:rPr>
                <w:rFonts w:eastAsia="Arial Unicode MS" w:cs="Arial"/>
                <w:i/>
                <w:szCs w:val="18"/>
                <w:lang w:eastAsia="ar-SA"/>
              </w:rPr>
            </w:pPr>
            <w:r w:rsidRPr="00CA731D">
              <w:rPr>
                <w:rFonts w:eastAsia="Arial Unicode MS" w:cs="Arial"/>
                <w:i/>
                <w:szCs w:val="18"/>
                <w:lang w:eastAsia="ar-SA"/>
              </w:rPr>
              <w:t>Moved from 4</w:t>
            </w:r>
          </w:p>
          <w:p w14:paraId="413B2507" w14:textId="77777777" w:rsidR="00CA731D" w:rsidRPr="00CA731D" w:rsidRDefault="00CA731D" w:rsidP="00CA731D">
            <w:pPr>
              <w:spacing w:after="0" w:line="240" w:lineRule="auto"/>
              <w:rPr>
                <w:rFonts w:eastAsia="Arial Unicode MS" w:cs="Arial"/>
                <w:i/>
                <w:szCs w:val="18"/>
                <w:lang w:eastAsia="ar-SA"/>
              </w:rPr>
            </w:pPr>
            <w:r w:rsidRPr="00CA731D">
              <w:rPr>
                <w:rFonts w:eastAsia="Arial Unicode MS" w:cs="Arial"/>
                <w:i/>
                <w:szCs w:val="18"/>
                <w:highlight w:val="yellow"/>
                <w:lang w:eastAsia="ar-SA"/>
              </w:rPr>
              <w:t>Wrong WI Code</w:t>
            </w:r>
          </w:p>
          <w:p w14:paraId="166484F6" w14:textId="77777777" w:rsidR="00CA731D" w:rsidRDefault="00CA731D" w:rsidP="00DC5334">
            <w:pPr>
              <w:spacing w:after="0" w:line="240" w:lineRule="auto"/>
            </w:pPr>
          </w:p>
          <w:p w14:paraId="1747F169" w14:textId="77777777" w:rsidR="00CA731D" w:rsidRDefault="00CA731D" w:rsidP="00DC5334">
            <w:pPr>
              <w:spacing w:after="0" w:line="240" w:lineRule="auto"/>
            </w:pPr>
            <w:r w:rsidRPr="00CA731D">
              <w:t>Revision of S1-250202.</w:t>
            </w:r>
          </w:p>
          <w:p w14:paraId="3E0512E0" w14:textId="77777777" w:rsidR="00CA731D" w:rsidRDefault="00CA731D" w:rsidP="00CA731D">
            <w:pPr>
              <w:overflowPunct w:val="0"/>
              <w:autoSpaceDE w:val="0"/>
              <w:autoSpaceDN w:val="0"/>
              <w:adjustRightInd w:val="0"/>
              <w:textAlignment w:val="baseline"/>
              <w:rPr>
                <w:lang w:eastAsia="en-GB"/>
              </w:rPr>
            </w:pPr>
            <w:proofErr w:type="gramStart"/>
            <w:r>
              <w:rPr>
                <w:lang w:eastAsia="en-GB"/>
              </w:rPr>
              <w:lastRenderedPageBreak/>
              <w:t>Remove :</w:t>
            </w:r>
            <w:r w:rsidRPr="00B45A74">
              <w:rPr>
                <w:lang w:eastAsia="en-GB"/>
              </w:rPr>
              <w:t>Hence</w:t>
            </w:r>
            <w:proofErr w:type="gramEnd"/>
            <w:r w:rsidRPr="00B45A74">
              <w:rPr>
                <w:lang w:eastAsia="en-GB"/>
              </w:rPr>
              <w:t xml:space="preserve"> the accuracy of the attributed information also depends on this input.</w:t>
            </w:r>
          </w:p>
          <w:p w14:paraId="63B1EB06" w14:textId="77777777" w:rsidR="00CA731D" w:rsidRDefault="00CA731D" w:rsidP="00CA731D">
            <w:pPr>
              <w:overflowPunct w:val="0"/>
              <w:autoSpaceDE w:val="0"/>
              <w:autoSpaceDN w:val="0"/>
              <w:adjustRightInd w:val="0"/>
              <w:textAlignment w:val="baseline"/>
              <w:rPr>
                <w:lang w:eastAsia="en-GB"/>
              </w:rPr>
            </w:pPr>
            <w:r>
              <w:rPr>
                <w:lang w:eastAsia="en-GB"/>
              </w:rPr>
              <w:t xml:space="preserve">changes: </w:t>
            </w:r>
            <w:r w:rsidRPr="00B45A74">
              <w:rPr>
                <w:lang w:eastAsia="en-GB"/>
              </w:rPr>
              <w:t xml:space="preserve">time </w:t>
            </w:r>
            <w:r>
              <w:rPr>
                <w:lang w:eastAsia="en-GB"/>
              </w:rPr>
              <w:t>granularity</w:t>
            </w:r>
          </w:p>
          <w:p w14:paraId="4CEE7B27" w14:textId="77777777" w:rsidR="00CA731D" w:rsidRDefault="00CA731D" w:rsidP="00CA731D">
            <w:pPr>
              <w:overflowPunct w:val="0"/>
              <w:autoSpaceDE w:val="0"/>
              <w:autoSpaceDN w:val="0"/>
              <w:adjustRightInd w:val="0"/>
              <w:textAlignment w:val="baseline"/>
              <w:rPr>
                <w:lang w:eastAsia="en-GB"/>
              </w:rPr>
            </w:pPr>
            <w:r>
              <w:rPr>
                <w:lang w:eastAsia="en-GB"/>
              </w:rPr>
              <w:t>own-&gt;home network</w:t>
            </w:r>
          </w:p>
          <w:p w14:paraId="7F00946F" w14:textId="6FAA521C" w:rsidR="00BB68B6" w:rsidRPr="00CA731D" w:rsidRDefault="00BB68B6" w:rsidP="00CA731D">
            <w:pPr>
              <w:overflowPunct w:val="0"/>
              <w:autoSpaceDE w:val="0"/>
              <w:autoSpaceDN w:val="0"/>
              <w:adjustRightInd w:val="0"/>
              <w:textAlignment w:val="baseline"/>
              <w:rPr>
                <w:lang w:eastAsia="en-GB"/>
              </w:rPr>
            </w:pPr>
            <w:r>
              <w:t xml:space="preserve">new EN: consideration </w:t>
            </w:r>
            <w:proofErr w:type="spellStart"/>
            <w:r>
              <w:t>xxxx</w:t>
            </w:r>
            <w:proofErr w:type="spellEnd"/>
          </w:p>
        </w:tc>
      </w:tr>
      <w:tr w:rsidR="00DC5334" w:rsidRPr="00745D37" w14:paraId="6B3DCCB4" w14:textId="77777777" w:rsidTr="00443554">
        <w:trPr>
          <w:trHeight w:val="141"/>
        </w:trPr>
        <w:tc>
          <w:tcPr>
            <w:tcW w:w="14426" w:type="dxa"/>
            <w:gridSpan w:val="7"/>
            <w:tcBorders>
              <w:bottom w:val="single" w:sz="4" w:space="0" w:color="auto"/>
            </w:tcBorders>
            <w:shd w:val="clear" w:color="auto" w:fill="F2F2F2" w:themeFill="background1" w:themeFillShade="F2"/>
          </w:tcPr>
          <w:p w14:paraId="602AF675" w14:textId="7DE05F27" w:rsidR="00DC5334" w:rsidRPr="00DC0552" w:rsidRDefault="00DC5334" w:rsidP="00DC5334">
            <w:pPr>
              <w:pStyle w:val="Heading2"/>
              <w:rPr>
                <w:lang w:val="nl-NL"/>
              </w:rPr>
            </w:pPr>
            <w:r w:rsidRPr="00AC0662">
              <w:lastRenderedPageBreak/>
              <w:t>5GSAT_Ph4</w:t>
            </w:r>
          </w:p>
        </w:tc>
      </w:tr>
      <w:tr w:rsidR="00DC5334" w:rsidRPr="00745D37" w14:paraId="55822544" w14:textId="77777777" w:rsidTr="00443554">
        <w:trPr>
          <w:trHeight w:val="141"/>
        </w:trPr>
        <w:tc>
          <w:tcPr>
            <w:tcW w:w="14426" w:type="dxa"/>
            <w:gridSpan w:val="7"/>
            <w:tcBorders>
              <w:bottom w:val="single" w:sz="4" w:space="0" w:color="auto"/>
            </w:tcBorders>
            <w:shd w:val="clear" w:color="auto" w:fill="F2F2F2" w:themeFill="background1" w:themeFillShade="F2"/>
          </w:tcPr>
          <w:p w14:paraId="530081D8" w14:textId="138AD3DD" w:rsidR="00DC5334" w:rsidRPr="00DC0552" w:rsidRDefault="00DC5334" w:rsidP="00DC5334">
            <w:pPr>
              <w:pStyle w:val="Heading3"/>
              <w:rPr>
                <w:lang w:val="nl-NL"/>
              </w:rPr>
            </w:pPr>
            <w:r w:rsidRPr="00AC0662">
              <w:t>FS_5GSAT_Ph4</w:t>
            </w:r>
            <w:r>
              <w:t xml:space="preserve"> [</w:t>
            </w:r>
            <w:bookmarkStart w:id="6" w:name="SP-241824"/>
            <w:r w:rsidRPr="002F44AF">
              <w:rPr>
                <w:rStyle w:val="Hyperlink"/>
                <w:lang w:val="it-IT"/>
              </w:rPr>
              <w:fldChar w:fldCharType="begin"/>
            </w:r>
            <w:r>
              <w:rPr>
                <w:rStyle w:val="Hyperlink"/>
                <w:lang w:val="it-IT"/>
              </w:rPr>
              <w:instrText>HYPERLINK "https://www.3gpp.org/ftp/tsg_sa/TSG_SA/TSGS_106_Madrid_2024-12/Docs/SP-241824.zip" \t "_blank"</w:instrText>
            </w:r>
            <w:r w:rsidRPr="002F44AF">
              <w:rPr>
                <w:rStyle w:val="Hyperlink"/>
                <w:lang w:val="it-IT"/>
              </w:rPr>
            </w:r>
            <w:r w:rsidRPr="002F44AF">
              <w:rPr>
                <w:rStyle w:val="Hyperlink"/>
                <w:lang w:val="it-IT"/>
              </w:rPr>
              <w:fldChar w:fldCharType="separate"/>
            </w:r>
            <w:r w:rsidRPr="002F44AF">
              <w:rPr>
                <w:rStyle w:val="Hyperlink"/>
                <w:lang w:val="it-IT"/>
              </w:rPr>
              <w:t>SP-241824</w:t>
            </w:r>
            <w:r w:rsidRPr="002F44AF">
              <w:rPr>
                <w:rStyle w:val="Hyperlink"/>
                <w:lang w:val="it-IT"/>
              </w:rPr>
              <w:fldChar w:fldCharType="end"/>
            </w:r>
            <w:bookmarkEnd w:id="6"/>
            <w:r w:rsidRPr="002F44AF">
              <w:rPr>
                <w:rStyle w:val="Hyperlink"/>
                <w:lang w:val="it-IT"/>
              </w:rPr>
              <w:t>]</w:t>
            </w:r>
          </w:p>
        </w:tc>
      </w:tr>
      <w:tr w:rsidR="00DC5334" w:rsidRPr="001C427A" w14:paraId="3439B59D" w14:textId="77777777" w:rsidTr="00443554">
        <w:trPr>
          <w:trHeight w:val="141"/>
        </w:trPr>
        <w:tc>
          <w:tcPr>
            <w:tcW w:w="14426" w:type="dxa"/>
            <w:gridSpan w:val="7"/>
            <w:tcBorders>
              <w:bottom w:val="single" w:sz="4" w:space="0" w:color="auto"/>
            </w:tcBorders>
            <w:shd w:val="clear" w:color="auto" w:fill="auto"/>
          </w:tcPr>
          <w:p w14:paraId="7886784A"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614D92F6" w:rsidR="00DC5334" w:rsidRDefault="00DC5334" w:rsidP="00DC5334">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 Xu Xia (China Telecom)</w:t>
            </w:r>
          </w:p>
          <w:p w14:paraId="5A95A9AF" w14:textId="044D971E" w:rsidR="00DC5334" w:rsidRDefault="00DC5334" w:rsidP="00DC5334">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w:t>
            </w:r>
            <w:hyperlink r:id="rId35" w:history="1">
              <w:r w:rsidRPr="001E1597">
                <w:rPr>
                  <w:rStyle w:val="Hyperlink"/>
                  <w:rFonts w:eastAsia="Arial Unicode MS" w:cs="Arial"/>
                  <w:lang w:val="fr-FR"/>
                </w:rPr>
                <w:t>TR22.887v0.2.0</w:t>
              </w:r>
            </w:hyperlink>
          </w:p>
          <w:p w14:paraId="2E42C864" w14:textId="2A7EB941" w:rsidR="00DC5334" w:rsidRPr="001C427A" w:rsidRDefault="00DC5334" w:rsidP="00DC533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SA#107 (03/2025)</w:t>
            </w:r>
          </w:p>
          <w:p w14:paraId="7CDC8DD2" w14:textId="5AA5E1EF" w:rsidR="00DC5334" w:rsidRPr="001C427A"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80%</w:t>
            </w:r>
          </w:p>
        </w:tc>
      </w:tr>
      <w:tr w:rsidR="00DC5334" w:rsidRPr="006E6FF4" w14:paraId="39FCC1A8" w14:textId="77777777" w:rsidTr="007A37C3">
        <w:trPr>
          <w:trHeight w:val="250"/>
        </w:trPr>
        <w:tc>
          <w:tcPr>
            <w:tcW w:w="14426" w:type="dxa"/>
            <w:gridSpan w:val="7"/>
            <w:tcBorders>
              <w:bottom w:val="single" w:sz="4" w:space="0" w:color="auto"/>
            </w:tcBorders>
            <w:shd w:val="clear" w:color="auto" w:fill="F2F2F2"/>
          </w:tcPr>
          <w:p w14:paraId="63CC91A8" w14:textId="2EBBFA57" w:rsidR="00DC5334" w:rsidRPr="00D01712" w:rsidRDefault="00DC5334" w:rsidP="00DC5334">
            <w:pPr>
              <w:pStyle w:val="Heading8"/>
              <w:jc w:val="left"/>
              <w:rPr>
                <w:color w:val="1F497D" w:themeColor="text2"/>
                <w:sz w:val="18"/>
                <w:szCs w:val="22"/>
              </w:rPr>
            </w:pPr>
            <w:r>
              <w:rPr>
                <w:color w:val="1F497D" w:themeColor="text2"/>
                <w:sz w:val="18"/>
                <w:szCs w:val="22"/>
              </w:rPr>
              <w:t>General</w:t>
            </w:r>
          </w:p>
        </w:tc>
      </w:tr>
      <w:tr w:rsidR="00DC5334" w:rsidRPr="002B5B90" w14:paraId="64F62B44" w14:textId="77777777" w:rsidTr="00230F0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ADAE57" w14:textId="0570CDFD" w:rsidR="00DC5334" w:rsidRPr="007A37C3" w:rsidRDefault="00DC5334" w:rsidP="00DC5334">
            <w:pPr>
              <w:snapToGrid w:val="0"/>
              <w:spacing w:after="0" w:line="240" w:lineRule="auto"/>
              <w:rPr>
                <w:rFonts w:eastAsia="Times New Roman" w:cs="Arial"/>
                <w:szCs w:val="18"/>
                <w:lang w:eastAsia="ar-SA"/>
              </w:rPr>
            </w:pPr>
            <w:proofErr w:type="spellStart"/>
            <w:r w:rsidRPr="007A37C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06291A" w14:textId="3BDD72B0" w:rsidR="00DC5334" w:rsidRPr="007A37C3" w:rsidRDefault="00DC5334" w:rsidP="00DC5334">
            <w:pPr>
              <w:snapToGrid w:val="0"/>
              <w:spacing w:after="0" w:line="240" w:lineRule="auto"/>
              <w:rPr>
                <w:lang w:val="fr-FR"/>
              </w:rPr>
            </w:pPr>
            <w:hyperlink r:id="rId36" w:history="1">
              <w:r w:rsidRPr="007A37C3">
                <w:rPr>
                  <w:rStyle w:val="Hyperlink"/>
                  <w:rFonts w:cs="Arial"/>
                  <w:color w:val="auto"/>
                  <w:lang w:val="fr-FR"/>
                </w:rPr>
                <w:t>S1-250298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63C10F" w14:textId="77777777" w:rsidR="00DC5334" w:rsidRPr="007A37C3" w:rsidRDefault="00DC5334" w:rsidP="00DC5334">
            <w:pPr>
              <w:snapToGrid w:val="0"/>
              <w:spacing w:after="0" w:line="240" w:lineRule="auto"/>
              <w:rPr>
                <w:lang w:val="fr-FR"/>
              </w:rPr>
            </w:pPr>
            <w:r w:rsidRPr="007A37C3">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F2249C" w14:textId="77777777" w:rsidR="00DC5334" w:rsidRPr="007A37C3" w:rsidRDefault="00DC5334" w:rsidP="00DC5334">
            <w:pPr>
              <w:snapToGrid w:val="0"/>
              <w:spacing w:after="0" w:line="240" w:lineRule="auto"/>
              <w:rPr>
                <w:lang w:val="fr-FR"/>
              </w:rPr>
            </w:pPr>
            <w:proofErr w:type="spellStart"/>
            <w:r w:rsidRPr="007A37C3">
              <w:rPr>
                <w:lang w:val="fr-FR"/>
              </w:rPr>
              <w:t>Alignment</w:t>
            </w:r>
            <w:proofErr w:type="spellEnd"/>
            <w:r w:rsidRPr="007A37C3">
              <w:rPr>
                <w:lang w:val="fr-FR"/>
              </w:rPr>
              <w:t xml:space="preserve"> of </w:t>
            </w:r>
            <w:proofErr w:type="spellStart"/>
            <w:r w:rsidRPr="007A37C3">
              <w:rPr>
                <w:lang w:val="fr-FR"/>
              </w:rPr>
              <w:t>terms</w:t>
            </w:r>
            <w:proofErr w:type="spellEnd"/>
            <w:r w:rsidRPr="007A37C3">
              <w:rPr>
                <w:lang w:val="fr-FR"/>
              </w:rPr>
              <w:t xml:space="preserve"> of TR22887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F732513" w14:textId="1EA15289" w:rsidR="00DC5334" w:rsidRPr="007A37C3" w:rsidRDefault="007A37C3" w:rsidP="00DC5334">
            <w:pPr>
              <w:snapToGrid w:val="0"/>
              <w:spacing w:after="0" w:line="240" w:lineRule="auto"/>
              <w:rPr>
                <w:rFonts w:eastAsia="Times New Roman" w:cs="Arial"/>
                <w:szCs w:val="18"/>
                <w:lang w:val="de-DE" w:eastAsia="ar-SA"/>
              </w:rPr>
            </w:pPr>
            <w:r w:rsidRPr="007A37C3">
              <w:rPr>
                <w:rFonts w:eastAsia="Times New Roman" w:cs="Arial"/>
                <w:szCs w:val="18"/>
                <w:lang w:val="de-DE" w:eastAsia="ar-SA"/>
              </w:rPr>
              <w:t>Revised to S1-</w:t>
            </w:r>
            <w:r>
              <w:rPr>
                <w:rFonts w:eastAsia="Times New Roman" w:cs="Arial"/>
                <w:szCs w:val="18"/>
                <w:lang w:val="de-DE" w:eastAsia="ar-SA"/>
              </w:rPr>
              <w:t>25</w:t>
            </w:r>
            <w:r w:rsidRPr="007A37C3">
              <w:rPr>
                <w:rFonts w:eastAsia="Times New Roman" w:cs="Arial"/>
                <w:szCs w:val="18"/>
                <w:lang w:val="de-DE" w:eastAsia="ar-SA"/>
              </w:rPr>
              <w:t>0404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F6230C8" w14:textId="77777777" w:rsidR="00DC5334" w:rsidRPr="007A37C3" w:rsidRDefault="00DC5334" w:rsidP="00DC5334">
            <w:pPr>
              <w:spacing w:after="0" w:line="240" w:lineRule="auto"/>
              <w:rPr>
                <w:rFonts w:eastAsia="Arial Unicode MS" w:cs="Arial"/>
                <w:szCs w:val="18"/>
                <w:lang w:val="de-DE" w:eastAsia="ar-SA"/>
              </w:rPr>
            </w:pPr>
          </w:p>
        </w:tc>
      </w:tr>
      <w:tr w:rsidR="007A37C3" w:rsidRPr="002B5B90" w14:paraId="1DE195AC" w14:textId="77777777" w:rsidTr="00230F0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6F70C4" w14:textId="516332EF" w:rsidR="007A37C3" w:rsidRPr="00230F00" w:rsidRDefault="007A37C3" w:rsidP="00DC5334">
            <w:pPr>
              <w:snapToGrid w:val="0"/>
              <w:spacing w:after="0" w:line="240" w:lineRule="auto"/>
              <w:rPr>
                <w:rFonts w:eastAsia="Times New Roman" w:cs="Arial"/>
                <w:szCs w:val="18"/>
                <w:lang w:eastAsia="ar-SA"/>
              </w:rPr>
            </w:pPr>
            <w:proofErr w:type="spellStart"/>
            <w:r w:rsidRPr="00230F0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460716" w14:textId="7CC61972" w:rsidR="007A37C3" w:rsidRPr="00230F00" w:rsidRDefault="007A37C3" w:rsidP="00DC5334">
            <w:pPr>
              <w:snapToGrid w:val="0"/>
              <w:spacing w:after="0" w:line="240" w:lineRule="auto"/>
            </w:pPr>
            <w:hyperlink r:id="rId37" w:history="1">
              <w:r w:rsidRPr="00230F00">
                <w:rPr>
                  <w:rStyle w:val="Hyperlink"/>
                  <w:rFonts w:cs="Arial"/>
                  <w:color w:val="auto"/>
                </w:rPr>
                <w:t>S1-250404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98AC8CF" w14:textId="5EA48E79" w:rsidR="007A37C3" w:rsidRPr="00230F00" w:rsidRDefault="007A37C3" w:rsidP="00DC5334">
            <w:pPr>
              <w:snapToGrid w:val="0"/>
              <w:spacing w:after="0" w:line="240" w:lineRule="auto"/>
              <w:rPr>
                <w:lang w:val="fr-FR"/>
              </w:rPr>
            </w:pPr>
            <w:r w:rsidRPr="00230F00">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C4683AB" w14:textId="69FA9158" w:rsidR="007A37C3" w:rsidRPr="00230F00" w:rsidRDefault="007A37C3" w:rsidP="00DC5334">
            <w:pPr>
              <w:snapToGrid w:val="0"/>
              <w:spacing w:after="0" w:line="240" w:lineRule="auto"/>
              <w:rPr>
                <w:lang w:val="fr-FR"/>
              </w:rPr>
            </w:pPr>
            <w:proofErr w:type="spellStart"/>
            <w:r w:rsidRPr="00230F00">
              <w:rPr>
                <w:lang w:val="fr-FR"/>
              </w:rPr>
              <w:t>Alignment</w:t>
            </w:r>
            <w:proofErr w:type="spellEnd"/>
            <w:r w:rsidRPr="00230F00">
              <w:rPr>
                <w:lang w:val="fr-FR"/>
              </w:rPr>
              <w:t xml:space="preserve"> of </w:t>
            </w:r>
            <w:proofErr w:type="spellStart"/>
            <w:r w:rsidRPr="00230F00">
              <w:rPr>
                <w:lang w:val="fr-FR"/>
              </w:rPr>
              <w:t>terms</w:t>
            </w:r>
            <w:proofErr w:type="spellEnd"/>
            <w:r w:rsidRPr="00230F00">
              <w:rPr>
                <w:lang w:val="fr-FR"/>
              </w:rPr>
              <w:t xml:space="preserve"> of TR22887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8360220" w14:textId="1370456E" w:rsidR="007A37C3" w:rsidRPr="00230F00" w:rsidRDefault="00230F00" w:rsidP="00DC5334">
            <w:pPr>
              <w:snapToGrid w:val="0"/>
              <w:spacing w:after="0" w:line="240" w:lineRule="auto"/>
              <w:rPr>
                <w:rFonts w:eastAsia="Times New Roman" w:cs="Arial"/>
                <w:szCs w:val="18"/>
                <w:lang w:val="de-DE" w:eastAsia="ar-SA"/>
              </w:rPr>
            </w:pPr>
            <w:r w:rsidRPr="00230F00">
              <w:rPr>
                <w:rFonts w:eastAsia="Times New Roman" w:cs="Arial"/>
                <w:szCs w:val="18"/>
                <w:lang w:val="de-DE" w:eastAsia="ar-SA"/>
              </w:rPr>
              <w:t>Revised to S1-</w:t>
            </w:r>
            <w:r>
              <w:rPr>
                <w:rFonts w:eastAsia="Times New Roman" w:cs="Arial"/>
                <w:szCs w:val="18"/>
                <w:lang w:val="de-DE" w:eastAsia="ar-SA"/>
              </w:rPr>
              <w:t>25</w:t>
            </w:r>
            <w:r w:rsidRPr="00230F00">
              <w:rPr>
                <w:rFonts w:eastAsia="Times New Roman" w:cs="Arial"/>
                <w:szCs w:val="18"/>
                <w:lang w:val="de-DE" w:eastAsia="ar-SA"/>
              </w:rPr>
              <w:t>0421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AFC58A5" w14:textId="7237B841" w:rsidR="007A37C3" w:rsidRPr="00230F00" w:rsidRDefault="007A37C3" w:rsidP="00DC5334">
            <w:pPr>
              <w:spacing w:after="0" w:line="240" w:lineRule="auto"/>
              <w:rPr>
                <w:rFonts w:eastAsia="Arial Unicode MS" w:cs="Arial"/>
                <w:szCs w:val="18"/>
                <w:lang w:val="de-DE" w:eastAsia="ar-SA"/>
              </w:rPr>
            </w:pPr>
            <w:r w:rsidRPr="00230F00">
              <w:rPr>
                <w:rFonts w:eastAsia="Arial Unicode MS" w:cs="Arial"/>
                <w:szCs w:val="18"/>
                <w:lang w:val="de-DE" w:eastAsia="ar-SA"/>
              </w:rPr>
              <w:t>Revision of S1-250298.</w:t>
            </w:r>
          </w:p>
        </w:tc>
      </w:tr>
      <w:tr w:rsidR="00230F00" w:rsidRPr="002B5B90" w14:paraId="3F9186D7" w14:textId="77777777" w:rsidTr="00230F0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5A10E354" w14:textId="759730C0" w:rsidR="00230F00" w:rsidRPr="00230F00" w:rsidRDefault="00230F00" w:rsidP="00DC5334">
            <w:pPr>
              <w:snapToGrid w:val="0"/>
              <w:spacing w:after="0" w:line="240" w:lineRule="auto"/>
              <w:rPr>
                <w:rFonts w:eastAsia="Times New Roman" w:cs="Arial"/>
                <w:szCs w:val="18"/>
                <w:lang w:eastAsia="ar-SA"/>
              </w:rPr>
            </w:pPr>
            <w:proofErr w:type="spellStart"/>
            <w:r w:rsidRPr="00230F0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54EDE614" w14:textId="2DA02C33" w:rsidR="00230F00" w:rsidRPr="00230F00" w:rsidRDefault="00230F00" w:rsidP="00DC5334">
            <w:pPr>
              <w:snapToGrid w:val="0"/>
              <w:spacing w:after="0" w:line="240" w:lineRule="auto"/>
            </w:pPr>
            <w:hyperlink r:id="rId38" w:history="1">
              <w:r w:rsidRPr="00230F00">
                <w:rPr>
                  <w:rStyle w:val="Hyperlink"/>
                  <w:rFonts w:cs="Arial"/>
                  <w:color w:val="auto"/>
                </w:rPr>
                <w:t>S1-250421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45A081EE" w14:textId="004EC12F" w:rsidR="00230F00" w:rsidRPr="00230F00" w:rsidRDefault="00230F00" w:rsidP="00DC5334">
            <w:pPr>
              <w:snapToGrid w:val="0"/>
              <w:spacing w:after="0" w:line="240" w:lineRule="auto"/>
              <w:rPr>
                <w:lang w:val="fr-FR"/>
              </w:rPr>
            </w:pPr>
            <w:r w:rsidRPr="00230F00">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39A55A2F" w14:textId="6855CA17" w:rsidR="00230F00" w:rsidRPr="00230F00" w:rsidRDefault="00230F00" w:rsidP="00DC5334">
            <w:pPr>
              <w:snapToGrid w:val="0"/>
              <w:spacing w:after="0" w:line="240" w:lineRule="auto"/>
              <w:rPr>
                <w:lang w:val="fr-FR"/>
              </w:rPr>
            </w:pPr>
            <w:proofErr w:type="spellStart"/>
            <w:r w:rsidRPr="00230F00">
              <w:rPr>
                <w:lang w:val="fr-FR"/>
              </w:rPr>
              <w:t>Alignment</w:t>
            </w:r>
            <w:proofErr w:type="spellEnd"/>
            <w:r w:rsidRPr="00230F00">
              <w:rPr>
                <w:lang w:val="fr-FR"/>
              </w:rPr>
              <w:t xml:space="preserve"> of </w:t>
            </w:r>
            <w:proofErr w:type="spellStart"/>
            <w:r w:rsidRPr="00230F00">
              <w:rPr>
                <w:lang w:val="fr-FR"/>
              </w:rPr>
              <w:t>terms</w:t>
            </w:r>
            <w:proofErr w:type="spellEnd"/>
            <w:r w:rsidRPr="00230F00">
              <w:rPr>
                <w:lang w:val="fr-FR"/>
              </w:rPr>
              <w:t xml:space="preserve"> of TR22887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178184EF" w14:textId="024C3BC6" w:rsidR="00230F00" w:rsidRPr="00230F00" w:rsidRDefault="00230F00" w:rsidP="00DC5334">
            <w:pPr>
              <w:snapToGrid w:val="0"/>
              <w:spacing w:after="0" w:line="240" w:lineRule="auto"/>
              <w:rPr>
                <w:rFonts w:eastAsia="Times New Roman" w:cs="Arial"/>
                <w:szCs w:val="18"/>
                <w:lang w:val="de-DE" w:eastAsia="ar-SA"/>
              </w:rPr>
            </w:pPr>
            <w:r w:rsidRPr="00230F00">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6C8A5CF0" w14:textId="25A42B5C" w:rsidR="00230F00" w:rsidRPr="00230F00" w:rsidRDefault="00230F00" w:rsidP="00DC5334">
            <w:pPr>
              <w:spacing w:after="0" w:line="240" w:lineRule="auto"/>
              <w:rPr>
                <w:rFonts w:eastAsia="Arial Unicode MS" w:cs="Arial"/>
                <w:szCs w:val="18"/>
                <w:lang w:val="de-DE" w:eastAsia="ar-SA"/>
              </w:rPr>
            </w:pPr>
            <w:r w:rsidRPr="00230F00">
              <w:rPr>
                <w:rFonts w:eastAsia="Arial Unicode MS" w:cs="Arial"/>
                <w:i/>
                <w:szCs w:val="18"/>
                <w:lang w:val="de-DE" w:eastAsia="ar-SA"/>
              </w:rPr>
              <w:t>Revision of S1-250298.</w:t>
            </w:r>
          </w:p>
          <w:p w14:paraId="6986E8D7" w14:textId="77777777" w:rsidR="00230F00" w:rsidRPr="00230F00" w:rsidRDefault="00230F00" w:rsidP="00DC5334">
            <w:pPr>
              <w:spacing w:after="0" w:line="240" w:lineRule="auto"/>
              <w:rPr>
                <w:rFonts w:eastAsia="Arial Unicode MS" w:cs="Arial"/>
                <w:szCs w:val="18"/>
                <w:lang w:val="de-DE" w:eastAsia="ar-SA"/>
              </w:rPr>
            </w:pPr>
            <w:r w:rsidRPr="00230F00">
              <w:rPr>
                <w:rFonts w:eastAsia="Arial Unicode MS" w:cs="Arial"/>
                <w:szCs w:val="18"/>
                <w:lang w:val="de-DE" w:eastAsia="ar-SA"/>
              </w:rPr>
              <w:t>Revision of S1-250404.</w:t>
            </w:r>
          </w:p>
          <w:p w14:paraId="779F810E" w14:textId="77777777" w:rsidR="00230F00" w:rsidRPr="00230F00" w:rsidRDefault="00230F00" w:rsidP="00230F00">
            <w:pPr>
              <w:rPr>
                <w:lang w:eastAsia="zh-CN"/>
              </w:rPr>
            </w:pPr>
            <w:r w:rsidRPr="00230F00">
              <w:rPr>
                <w:lang w:eastAsia="zh-CN"/>
              </w:rPr>
              <w:t xml:space="preserve">[PR </w:t>
            </w:r>
            <w:r w:rsidRPr="00230F00">
              <w:rPr>
                <w:rFonts w:hint="eastAsia"/>
                <w:lang w:eastAsia="zh-CN"/>
              </w:rPr>
              <w:t>5</w:t>
            </w:r>
            <w:r w:rsidRPr="00230F00">
              <w:rPr>
                <w:lang w:eastAsia="zh-CN"/>
              </w:rPr>
              <w:t xml:space="preserve">.4.6-001] 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w:t>
            </w:r>
            <w:proofErr w:type="gramStart"/>
            <w:r w:rsidRPr="00230F00">
              <w:rPr>
                <w:highlight w:val="yellow"/>
                <w:lang w:eastAsia="zh-CN"/>
              </w:rPr>
              <w:t>with  orbit</w:t>
            </w:r>
            <w:proofErr w:type="gramEnd"/>
            <w:r w:rsidRPr="00230F00">
              <w:rPr>
                <w:highlight w:val="yellow"/>
                <w:lang w:eastAsia="zh-CN"/>
              </w:rPr>
              <w:t xml:space="preserve"> types having different characteristics</w:t>
            </w:r>
            <w:r w:rsidRPr="00230F00">
              <w:rPr>
                <w:lang w:eastAsia="zh-CN"/>
              </w:rPr>
              <w:t>..</w:t>
            </w:r>
          </w:p>
          <w:p w14:paraId="3D26E714" w14:textId="77777777" w:rsidR="00230F00" w:rsidRPr="00230F00" w:rsidRDefault="00230F00" w:rsidP="00230F00">
            <w:pPr>
              <w:pStyle w:val="NO"/>
              <w:rPr>
                <w:lang w:eastAsia="zh-CN"/>
              </w:rPr>
            </w:pPr>
            <w:r w:rsidRPr="00230F00">
              <w:rPr>
                <w:lang w:eastAsia="zh-CN"/>
              </w:rPr>
              <w:lastRenderedPageBreak/>
              <w:t xml:space="preserve">NOTE: </w:t>
            </w:r>
            <w:r w:rsidRPr="00230F00">
              <w:rPr>
                <w:lang w:eastAsia="zh-CN"/>
              </w:rPr>
              <w:tab/>
              <w:t>Service continuity across different orbits might not always be possible/applicable depending on the service characteristics (e.g., service continuity for a low-latency service is not applicable across LEO and GEO orbits).</w:t>
            </w:r>
          </w:p>
          <w:p w14:paraId="187BC0CF" w14:textId="77777777" w:rsidR="00230F00" w:rsidRPr="00230F00" w:rsidRDefault="00230F00" w:rsidP="00230F00">
            <w:pPr>
              <w:rPr>
                <w:lang w:eastAsia="zh-CN"/>
              </w:rPr>
            </w:pPr>
            <w:r w:rsidRPr="00230F00">
              <w:rPr>
                <w:lang w:eastAsia="zh-CN"/>
              </w:rPr>
              <w:t xml:space="preserve">[PR </w:t>
            </w:r>
            <w:r w:rsidRPr="00230F00">
              <w:rPr>
                <w:rFonts w:hint="eastAsia"/>
                <w:lang w:eastAsia="zh-CN"/>
              </w:rPr>
              <w:t>5</w:t>
            </w:r>
            <w:r w:rsidRPr="00230F00">
              <w:rPr>
                <w:lang w:eastAsia="zh-CN"/>
              </w:rPr>
              <w:t xml:space="preserve">.4.6-002] A 5G network with satellite access supporting multiple satellite orbit types with different characteristics (e.g.; altitude, orbital characteristics, satellite capabilities) shall be able to support charging mechanisms for communication services based on </w:t>
            </w:r>
            <w:r w:rsidRPr="00230F00">
              <w:rPr>
                <w:highlight w:val="yellow"/>
              </w:rPr>
              <w:t xml:space="preserve">orbit types having different characteristics </w:t>
            </w:r>
            <w:r w:rsidRPr="00230F00">
              <w:rPr>
                <w:highlight w:val="yellow"/>
                <w:lang w:eastAsia="zh-CN"/>
              </w:rPr>
              <w:t>(e.g.</w:t>
            </w:r>
            <w:proofErr w:type="gramStart"/>
            <w:r w:rsidRPr="00230F00">
              <w:rPr>
                <w:highlight w:val="yellow"/>
                <w:lang w:eastAsia="zh-CN"/>
              </w:rPr>
              <w:t>,  LEO</w:t>
            </w:r>
            <w:proofErr w:type="gramEnd"/>
            <w:r w:rsidRPr="00230F00">
              <w:rPr>
                <w:highlight w:val="yellow"/>
                <w:lang w:eastAsia="zh-CN"/>
              </w:rPr>
              <w:t>, MEO, GEO).</w:t>
            </w:r>
          </w:p>
          <w:p w14:paraId="5CF329BD" w14:textId="77777777" w:rsidR="00230F00" w:rsidRDefault="00230F00" w:rsidP="00DC5334">
            <w:pPr>
              <w:spacing w:after="0" w:line="240" w:lineRule="auto"/>
              <w:rPr>
                <w:rFonts w:eastAsia="Arial Unicode MS" w:cs="Arial"/>
                <w:szCs w:val="18"/>
                <w:lang w:eastAsia="ar-SA"/>
              </w:rPr>
            </w:pPr>
          </w:p>
          <w:p w14:paraId="315C38AB" w14:textId="77777777" w:rsidR="00230F00" w:rsidRPr="00230F00" w:rsidRDefault="00230F00" w:rsidP="00DC5334">
            <w:pPr>
              <w:spacing w:after="0" w:line="240" w:lineRule="auto"/>
              <w:rPr>
                <w:rFonts w:eastAsia="Arial Unicode MS" w:cs="Arial"/>
                <w:szCs w:val="18"/>
                <w:lang w:eastAsia="ar-SA"/>
              </w:rPr>
            </w:pPr>
          </w:p>
          <w:p w14:paraId="4949C56C" w14:textId="77777777" w:rsidR="00230F00" w:rsidRDefault="00230F00" w:rsidP="00DC5334">
            <w:pPr>
              <w:spacing w:after="0" w:line="240" w:lineRule="auto"/>
              <w:rPr>
                <w:rFonts w:eastAsia="Arial Unicode MS" w:cs="Arial"/>
                <w:szCs w:val="18"/>
                <w:lang w:eastAsia="ar-SA"/>
              </w:rPr>
            </w:pPr>
          </w:p>
          <w:p w14:paraId="5ED57FB7" w14:textId="2E27A803" w:rsidR="00230F00" w:rsidRPr="00230F00" w:rsidRDefault="00230F00" w:rsidP="00DC5334">
            <w:pPr>
              <w:spacing w:after="0" w:line="240" w:lineRule="auto"/>
              <w:rPr>
                <w:rFonts w:eastAsia="Arial Unicode MS" w:cs="Arial"/>
                <w:szCs w:val="18"/>
                <w:lang w:eastAsia="ar-SA"/>
              </w:rPr>
            </w:pPr>
            <w:r>
              <w:rPr>
                <w:rFonts w:eastAsia="Arial Unicode MS" w:cs="Arial"/>
                <w:szCs w:val="18"/>
                <w:lang w:eastAsia="ar-SA"/>
              </w:rPr>
              <w:t>N</w:t>
            </w:r>
            <w:r w:rsidRPr="00230F00">
              <w:rPr>
                <w:rFonts w:eastAsia="Arial Unicode MS" w:cs="Arial"/>
                <w:szCs w:val="18"/>
                <w:lang w:eastAsia="ar-SA"/>
              </w:rPr>
              <w:t>o presentation</w:t>
            </w:r>
          </w:p>
        </w:tc>
      </w:tr>
      <w:tr w:rsidR="00DC5334" w:rsidRPr="002B5B90" w14:paraId="470C771C" w14:textId="77777777" w:rsidTr="007A37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E6BBE6" w14:textId="539B28F8" w:rsidR="00DC5334" w:rsidRPr="007A37C3" w:rsidRDefault="00DC5334" w:rsidP="00DC5334">
            <w:pPr>
              <w:snapToGrid w:val="0"/>
              <w:spacing w:after="0" w:line="240" w:lineRule="auto"/>
              <w:rPr>
                <w:rFonts w:eastAsia="Times New Roman" w:cs="Arial"/>
                <w:szCs w:val="18"/>
                <w:lang w:eastAsia="ar-SA"/>
              </w:rPr>
            </w:pPr>
            <w:proofErr w:type="spellStart"/>
            <w:r w:rsidRPr="007A37C3">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C34B7B" w14:textId="302083EE" w:rsidR="00DC5334" w:rsidRPr="007A37C3" w:rsidRDefault="00DC5334" w:rsidP="00DC5334">
            <w:pPr>
              <w:snapToGrid w:val="0"/>
              <w:spacing w:after="0" w:line="240" w:lineRule="auto"/>
              <w:rPr>
                <w:lang w:val="fr-FR"/>
              </w:rPr>
            </w:pPr>
            <w:hyperlink r:id="rId39" w:history="1">
              <w:r w:rsidRPr="007A37C3">
                <w:rPr>
                  <w:rStyle w:val="Hyperlink"/>
                  <w:rFonts w:cs="Arial"/>
                  <w:color w:val="auto"/>
                  <w:lang w:val="fr-FR"/>
                </w:rPr>
                <w:t>S1-250299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33A138" w14:textId="77777777" w:rsidR="00DC5334" w:rsidRPr="007A37C3" w:rsidRDefault="00DC5334" w:rsidP="00DC5334">
            <w:pPr>
              <w:snapToGrid w:val="0"/>
              <w:spacing w:after="0" w:line="240" w:lineRule="auto"/>
              <w:rPr>
                <w:lang w:val="fr-FR"/>
              </w:rPr>
            </w:pPr>
            <w:r w:rsidRPr="007A37C3">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2BCE525" w14:textId="77777777" w:rsidR="00DC5334" w:rsidRPr="007A37C3" w:rsidRDefault="00DC5334" w:rsidP="00DC5334">
            <w:pPr>
              <w:snapToGrid w:val="0"/>
              <w:spacing w:after="0" w:line="240" w:lineRule="auto"/>
              <w:rPr>
                <w:lang w:val="fr-FR"/>
              </w:rPr>
            </w:pPr>
            <w:r w:rsidRPr="007A37C3">
              <w:rPr>
                <w:lang w:val="fr-FR"/>
              </w:rPr>
              <w:t xml:space="preserve">Final </w:t>
            </w:r>
            <w:proofErr w:type="spellStart"/>
            <w:r w:rsidRPr="007A37C3">
              <w:rPr>
                <w:lang w:val="fr-FR"/>
              </w:rPr>
              <w:t>Cleaning</w:t>
            </w:r>
            <w:proofErr w:type="spellEnd"/>
            <w:r w:rsidRPr="007A37C3">
              <w:rPr>
                <w:lang w:val="fr-FR"/>
              </w:rPr>
              <w:t xml:space="preserve"> of TR 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3AF8365" w14:textId="139E3CEC" w:rsidR="00DC5334" w:rsidRPr="007A37C3" w:rsidRDefault="007A37C3" w:rsidP="00DC5334">
            <w:pPr>
              <w:snapToGrid w:val="0"/>
              <w:spacing w:after="0" w:line="240" w:lineRule="auto"/>
              <w:rPr>
                <w:rFonts w:eastAsia="Times New Roman" w:cs="Arial"/>
                <w:szCs w:val="18"/>
                <w:lang w:val="de-DE" w:eastAsia="ar-SA"/>
              </w:rPr>
            </w:pPr>
            <w:r w:rsidRPr="007A37C3">
              <w:rPr>
                <w:rFonts w:eastAsia="Times New Roman" w:cs="Arial"/>
                <w:szCs w:val="18"/>
                <w:lang w:val="de-DE" w:eastAsia="ar-SA"/>
              </w:rPr>
              <w:t>Revised to S1-</w:t>
            </w:r>
            <w:r>
              <w:rPr>
                <w:rFonts w:eastAsia="Times New Roman" w:cs="Arial"/>
                <w:szCs w:val="18"/>
                <w:lang w:val="de-DE" w:eastAsia="ar-SA"/>
              </w:rPr>
              <w:t>25</w:t>
            </w:r>
            <w:r w:rsidRPr="007A37C3">
              <w:rPr>
                <w:rFonts w:eastAsia="Times New Roman" w:cs="Arial"/>
                <w:szCs w:val="18"/>
                <w:lang w:val="de-DE" w:eastAsia="ar-SA"/>
              </w:rPr>
              <w:t>0405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F50BA6B" w14:textId="77777777" w:rsidR="00DC5334" w:rsidRPr="007A37C3" w:rsidRDefault="00DC5334" w:rsidP="00DC5334">
            <w:pPr>
              <w:spacing w:after="0" w:line="240" w:lineRule="auto"/>
              <w:rPr>
                <w:rFonts w:eastAsia="Arial Unicode MS" w:cs="Arial"/>
                <w:szCs w:val="18"/>
                <w:lang w:val="de-DE" w:eastAsia="ar-SA"/>
              </w:rPr>
            </w:pPr>
          </w:p>
        </w:tc>
      </w:tr>
      <w:tr w:rsidR="007A37C3" w:rsidRPr="002B5B90" w14:paraId="62CBD9A3" w14:textId="77777777" w:rsidTr="007A37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3E635D05" w14:textId="0A2A8AB1" w:rsidR="007A37C3" w:rsidRPr="007A37C3" w:rsidRDefault="007A37C3" w:rsidP="00DC5334">
            <w:pPr>
              <w:snapToGrid w:val="0"/>
              <w:spacing w:after="0" w:line="240" w:lineRule="auto"/>
              <w:rPr>
                <w:rFonts w:eastAsia="Times New Roman" w:cs="Arial"/>
                <w:szCs w:val="18"/>
                <w:lang w:eastAsia="ar-SA"/>
              </w:rPr>
            </w:pPr>
            <w:proofErr w:type="spellStart"/>
            <w:r w:rsidRPr="007A37C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04F44F41" w14:textId="4FEA6814" w:rsidR="007A37C3" w:rsidRPr="007A37C3" w:rsidRDefault="007A37C3" w:rsidP="00DC5334">
            <w:pPr>
              <w:snapToGrid w:val="0"/>
              <w:spacing w:after="0" w:line="240" w:lineRule="auto"/>
            </w:pPr>
            <w:hyperlink r:id="rId40" w:history="1">
              <w:r w:rsidRPr="007A37C3">
                <w:rPr>
                  <w:rStyle w:val="Hyperlink"/>
                  <w:rFonts w:cs="Arial"/>
                  <w:color w:val="auto"/>
                </w:rPr>
                <w:t>S1-250405</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2B911A33" w14:textId="7ADE7A4E" w:rsidR="007A37C3" w:rsidRPr="007A37C3" w:rsidRDefault="007A37C3" w:rsidP="00DC5334">
            <w:pPr>
              <w:snapToGrid w:val="0"/>
              <w:spacing w:after="0" w:line="240" w:lineRule="auto"/>
              <w:rPr>
                <w:lang w:val="fr-FR"/>
              </w:rPr>
            </w:pPr>
            <w:r w:rsidRPr="007A37C3">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78A6E918" w14:textId="4406E9D0" w:rsidR="007A37C3" w:rsidRPr="007A37C3" w:rsidRDefault="007A37C3" w:rsidP="00DC5334">
            <w:pPr>
              <w:snapToGrid w:val="0"/>
              <w:spacing w:after="0" w:line="240" w:lineRule="auto"/>
              <w:rPr>
                <w:lang w:val="fr-FR"/>
              </w:rPr>
            </w:pPr>
            <w:r w:rsidRPr="007A37C3">
              <w:rPr>
                <w:lang w:val="fr-FR"/>
              </w:rPr>
              <w:t xml:space="preserve">Final </w:t>
            </w:r>
            <w:proofErr w:type="spellStart"/>
            <w:r w:rsidRPr="007A37C3">
              <w:rPr>
                <w:lang w:val="fr-FR"/>
              </w:rPr>
              <w:t>Cleaning</w:t>
            </w:r>
            <w:proofErr w:type="spellEnd"/>
            <w:r w:rsidRPr="007A37C3">
              <w:rPr>
                <w:lang w:val="fr-FR"/>
              </w:rPr>
              <w:t xml:space="preserve"> of TR 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3649445E" w14:textId="197F6D0B" w:rsidR="007A37C3" w:rsidRPr="007A37C3" w:rsidRDefault="007A37C3" w:rsidP="00DC5334">
            <w:pPr>
              <w:snapToGrid w:val="0"/>
              <w:spacing w:after="0" w:line="240" w:lineRule="auto"/>
              <w:rPr>
                <w:rFonts w:eastAsia="Times New Roman" w:cs="Arial"/>
                <w:szCs w:val="18"/>
                <w:lang w:val="de-DE" w:eastAsia="ar-SA"/>
              </w:rPr>
            </w:pPr>
            <w:r w:rsidRPr="007A37C3">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32D5789F" w14:textId="77777777" w:rsidR="007A37C3" w:rsidRPr="007A37C3" w:rsidRDefault="007A37C3" w:rsidP="00DC5334">
            <w:pPr>
              <w:spacing w:after="0" w:line="240" w:lineRule="auto"/>
              <w:rPr>
                <w:rFonts w:eastAsia="Arial Unicode MS" w:cs="Arial"/>
                <w:szCs w:val="18"/>
                <w:lang w:val="de-DE" w:eastAsia="ar-SA"/>
              </w:rPr>
            </w:pPr>
            <w:r w:rsidRPr="007A37C3">
              <w:rPr>
                <w:rFonts w:eastAsia="Arial Unicode MS" w:cs="Arial"/>
                <w:szCs w:val="18"/>
                <w:lang w:val="de-DE" w:eastAsia="ar-SA"/>
              </w:rPr>
              <w:t>Revision of S1-250299.</w:t>
            </w:r>
          </w:p>
          <w:p w14:paraId="004F6CBF" w14:textId="77777777" w:rsidR="007A37C3" w:rsidRDefault="007A37C3" w:rsidP="00DC5334">
            <w:pPr>
              <w:spacing w:after="0" w:line="240" w:lineRule="auto"/>
              <w:rPr>
                <w:rFonts w:eastAsia="Arial Unicode MS" w:cs="Arial"/>
                <w:szCs w:val="18"/>
                <w:lang w:val="de-DE" w:eastAsia="ar-SA"/>
              </w:rPr>
            </w:pPr>
            <w:r w:rsidRPr="007A37C3">
              <w:rPr>
                <w:rFonts w:eastAsia="Arial Unicode MS" w:cs="Arial"/>
                <w:szCs w:val="18"/>
                <w:lang w:val="de-DE" w:eastAsia="ar-SA"/>
              </w:rPr>
              <w:t>Remove the changes on multi-orbit</w:t>
            </w:r>
          </w:p>
          <w:p w14:paraId="12A7EC9D" w14:textId="77777777" w:rsidR="007A37C3" w:rsidRPr="007A37C3" w:rsidRDefault="007A37C3" w:rsidP="00DC5334">
            <w:pPr>
              <w:spacing w:after="0" w:line="240" w:lineRule="auto"/>
              <w:rPr>
                <w:rFonts w:eastAsia="Arial Unicode MS" w:cs="Arial"/>
                <w:szCs w:val="18"/>
                <w:lang w:val="de-DE" w:eastAsia="ar-SA"/>
              </w:rPr>
            </w:pPr>
          </w:p>
          <w:p w14:paraId="0CBF89DB" w14:textId="77777777" w:rsidR="007A37C3" w:rsidRDefault="007A37C3" w:rsidP="00DC5334">
            <w:pPr>
              <w:spacing w:after="0" w:line="240" w:lineRule="auto"/>
              <w:rPr>
                <w:rFonts w:eastAsia="Arial Unicode MS" w:cs="Arial"/>
                <w:szCs w:val="18"/>
                <w:lang w:val="de-DE" w:eastAsia="ar-SA"/>
              </w:rPr>
            </w:pPr>
          </w:p>
          <w:p w14:paraId="33D08D5C" w14:textId="2B1841DE" w:rsidR="007A37C3" w:rsidRPr="007A37C3" w:rsidRDefault="007A37C3" w:rsidP="00DC5334">
            <w:pPr>
              <w:spacing w:after="0" w:line="240" w:lineRule="auto"/>
              <w:rPr>
                <w:rFonts w:eastAsia="Arial Unicode MS" w:cs="Arial"/>
                <w:szCs w:val="18"/>
                <w:lang w:val="de-DE" w:eastAsia="ar-SA"/>
              </w:rPr>
            </w:pPr>
            <w:r>
              <w:rPr>
                <w:rFonts w:eastAsia="Arial Unicode MS" w:cs="Arial"/>
                <w:szCs w:val="18"/>
                <w:lang w:val="de-DE" w:eastAsia="ar-SA"/>
              </w:rPr>
              <w:t>N</w:t>
            </w:r>
            <w:r w:rsidRPr="007A37C3">
              <w:rPr>
                <w:rFonts w:eastAsia="Arial Unicode MS" w:cs="Arial"/>
                <w:szCs w:val="18"/>
                <w:lang w:val="de-DE" w:eastAsia="ar-SA"/>
              </w:rPr>
              <w:t>o presentation</w:t>
            </w:r>
          </w:p>
        </w:tc>
      </w:tr>
      <w:tr w:rsidR="00DC5334" w:rsidRPr="006E6FF4" w14:paraId="3F0685D9" w14:textId="77777777" w:rsidTr="007A37C3">
        <w:trPr>
          <w:trHeight w:val="250"/>
        </w:trPr>
        <w:tc>
          <w:tcPr>
            <w:tcW w:w="14426" w:type="dxa"/>
            <w:gridSpan w:val="7"/>
            <w:tcBorders>
              <w:bottom w:val="single" w:sz="4" w:space="0" w:color="auto"/>
            </w:tcBorders>
            <w:shd w:val="clear" w:color="auto" w:fill="F2F2F2"/>
          </w:tcPr>
          <w:p w14:paraId="309E2BE4" w14:textId="77777777" w:rsidR="00DC5334" w:rsidRPr="00D01712" w:rsidRDefault="00DC5334" w:rsidP="00DC5334">
            <w:pPr>
              <w:pStyle w:val="Heading8"/>
              <w:jc w:val="left"/>
              <w:rPr>
                <w:color w:val="1F497D" w:themeColor="text2"/>
                <w:sz w:val="18"/>
                <w:szCs w:val="22"/>
              </w:rPr>
            </w:pPr>
            <w:r>
              <w:rPr>
                <w:color w:val="1F497D" w:themeColor="text2"/>
                <w:sz w:val="18"/>
                <w:szCs w:val="22"/>
              </w:rPr>
              <w:t>Former Use cases</w:t>
            </w:r>
          </w:p>
        </w:tc>
      </w:tr>
      <w:tr w:rsidR="00DC5334" w:rsidRPr="002B5B90" w14:paraId="1A3DCF1A" w14:textId="77777777" w:rsidTr="007A37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1A59F4" w14:textId="18C2B165" w:rsidR="00DC5334" w:rsidRPr="007A37C3" w:rsidRDefault="00DC5334" w:rsidP="00DC5334">
            <w:pPr>
              <w:snapToGrid w:val="0"/>
              <w:spacing w:after="0" w:line="240" w:lineRule="auto"/>
              <w:rPr>
                <w:rFonts w:eastAsia="Times New Roman" w:cs="Arial"/>
                <w:szCs w:val="18"/>
                <w:lang w:eastAsia="ar-SA"/>
              </w:rPr>
            </w:pPr>
            <w:proofErr w:type="spellStart"/>
            <w:r w:rsidRPr="007A37C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F99CDC" w14:textId="6BEAA759" w:rsidR="00DC5334" w:rsidRPr="007A37C3" w:rsidRDefault="00DC5334" w:rsidP="00DC5334">
            <w:pPr>
              <w:snapToGrid w:val="0"/>
              <w:spacing w:after="0" w:line="240" w:lineRule="auto"/>
              <w:rPr>
                <w:lang w:val="fr-FR"/>
              </w:rPr>
            </w:pPr>
            <w:hyperlink r:id="rId41" w:history="1">
              <w:r w:rsidRPr="007A37C3">
                <w:rPr>
                  <w:rStyle w:val="Hyperlink"/>
                  <w:rFonts w:cs="Arial"/>
                  <w:color w:val="auto"/>
                  <w:lang w:val="fr-FR"/>
                </w:rPr>
                <w:t>S1-250158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039F1B" w14:textId="42DAAA9B" w:rsidR="00DC5334" w:rsidRPr="007A37C3" w:rsidRDefault="00DC5334" w:rsidP="00DC5334">
            <w:pPr>
              <w:snapToGrid w:val="0"/>
              <w:spacing w:after="0" w:line="240" w:lineRule="auto"/>
              <w:rPr>
                <w:lang w:val="fr-FR"/>
              </w:rPr>
            </w:pPr>
            <w:r w:rsidRPr="007A37C3">
              <w:rPr>
                <w:lang w:val="fr-FR"/>
              </w:rPr>
              <w:t>CATT, 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DFB99F7" w14:textId="3D81CC57" w:rsidR="00DC5334" w:rsidRPr="007A37C3" w:rsidRDefault="00DC5334" w:rsidP="00DC5334">
            <w:pPr>
              <w:snapToGrid w:val="0"/>
              <w:spacing w:after="0" w:line="240" w:lineRule="auto"/>
              <w:rPr>
                <w:lang w:val="fr-FR"/>
              </w:rPr>
            </w:pPr>
            <w:r w:rsidRPr="007A37C3">
              <w:rPr>
                <w:lang w:val="fr-FR"/>
              </w:rPr>
              <w:t>Editorial Change on 5.7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4E5353" w14:textId="4DDFEE95" w:rsidR="00DC5334" w:rsidRPr="007A37C3" w:rsidRDefault="007A37C3" w:rsidP="00DC5334">
            <w:pPr>
              <w:snapToGrid w:val="0"/>
              <w:spacing w:after="0" w:line="240" w:lineRule="auto"/>
              <w:rPr>
                <w:rFonts w:eastAsia="Times New Roman" w:cs="Arial"/>
                <w:szCs w:val="18"/>
                <w:lang w:val="de-DE" w:eastAsia="ar-SA"/>
              </w:rPr>
            </w:pPr>
            <w:r w:rsidRPr="007A37C3">
              <w:rPr>
                <w:rFonts w:eastAsia="Times New Roman" w:cs="Arial"/>
                <w:szCs w:val="18"/>
                <w:lang w:val="de-DE" w:eastAsia="ar-SA"/>
              </w:rPr>
              <w:t>Revised to S1-</w:t>
            </w:r>
            <w:r>
              <w:rPr>
                <w:rFonts w:eastAsia="Times New Roman" w:cs="Arial"/>
                <w:szCs w:val="18"/>
                <w:lang w:val="de-DE" w:eastAsia="ar-SA"/>
              </w:rPr>
              <w:t>25</w:t>
            </w:r>
            <w:r w:rsidRPr="007A37C3">
              <w:rPr>
                <w:rFonts w:eastAsia="Times New Roman" w:cs="Arial"/>
                <w:szCs w:val="18"/>
                <w:lang w:val="de-DE" w:eastAsia="ar-SA"/>
              </w:rPr>
              <w:t>0406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FDF72A3" w14:textId="77777777" w:rsidR="00DC5334" w:rsidRPr="007A37C3" w:rsidRDefault="00DC5334" w:rsidP="00DC5334">
            <w:pPr>
              <w:spacing w:after="0" w:line="240" w:lineRule="auto"/>
              <w:rPr>
                <w:rFonts w:eastAsia="Arial Unicode MS" w:cs="Arial"/>
                <w:szCs w:val="18"/>
                <w:lang w:val="de-DE" w:eastAsia="ar-SA"/>
              </w:rPr>
            </w:pPr>
          </w:p>
        </w:tc>
      </w:tr>
      <w:tr w:rsidR="007A37C3" w:rsidRPr="002B5B90" w14:paraId="345BE9C5" w14:textId="77777777" w:rsidTr="004225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09F81811" w14:textId="063B2173" w:rsidR="007A37C3" w:rsidRPr="007A37C3" w:rsidRDefault="007A37C3" w:rsidP="00DC5334">
            <w:pPr>
              <w:snapToGrid w:val="0"/>
              <w:spacing w:after="0" w:line="240" w:lineRule="auto"/>
              <w:rPr>
                <w:rFonts w:eastAsia="Times New Roman" w:cs="Arial"/>
                <w:szCs w:val="18"/>
                <w:lang w:eastAsia="ar-SA"/>
              </w:rPr>
            </w:pPr>
            <w:proofErr w:type="spellStart"/>
            <w:r w:rsidRPr="007A37C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0DC00524" w14:textId="05577F11" w:rsidR="007A37C3" w:rsidRPr="007A37C3" w:rsidRDefault="007A37C3" w:rsidP="00DC5334">
            <w:pPr>
              <w:snapToGrid w:val="0"/>
              <w:spacing w:after="0" w:line="240" w:lineRule="auto"/>
            </w:pPr>
            <w:hyperlink r:id="rId42" w:history="1">
              <w:r w:rsidRPr="007A37C3">
                <w:rPr>
                  <w:rStyle w:val="Hyperlink"/>
                  <w:rFonts w:cs="Arial"/>
                  <w:color w:val="auto"/>
                </w:rPr>
                <w:t>S1-250406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1A91FC10" w14:textId="11A19D44" w:rsidR="007A37C3" w:rsidRPr="007A37C3" w:rsidRDefault="007A37C3" w:rsidP="00DC5334">
            <w:pPr>
              <w:snapToGrid w:val="0"/>
              <w:spacing w:after="0" w:line="240" w:lineRule="auto"/>
              <w:rPr>
                <w:lang w:val="fr-FR"/>
              </w:rPr>
            </w:pPr>
            <w:r w:rsidRPr="007A37C3">
              <w:rPr>
                <w:lang w:val="fr-FR"/>
              </w:rPr>
              <w:t>CATT, Nokia</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6D7FBE50" w14:textId="001B0011" w:rsidR="007A37C3" w:rsidRPr="007A37C3" w:rsidRDefault="007A37C3" w:rsidP="00DC5334">
            <w:pPr>
              <w:snapToGrid w:val="0"/>
              <w:spacing w:after="0" w:line="240" w:lineRule="auto"/>
              <w:rPr>
                <w:lang w:val="fr-FR"/>
              </w:rPr>
            </w:pPr>
            <w:r w:rsidRPr="007A37C3">
              <w:rPr>
                <w:lang w:val="fr-FR"/>
              </w:rPr>
              <w:t>Editorial Change on 5.7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58B4EE5C" w14:textId="4DDB1790" w:rsidR="007A37C3" w:rsidRPr="007A37C3" w:rsidRDefault="007A37C3" w:rsidP="00DC5334">
            <w:pPr>
              <w:snapToGrid w:val="0"/>
              <w:spacing w:after="0" w:line="240" w:lineRule="auto"/>
              <w:rPr>
                <w:rFonts w:eastAsia="Times New Roman" w:cs="Arial"/>
                <w:szCs w:val="18"/>
                <w:lang w:val="de-DE" w:eastAsia="ar-SA"/>
              </w:rPr>
            </w:pPr>
            <w:r w:rsidRPr="007A37C3">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6CFB3283" w14:textId="77777777" w:rsidR="007A37C3" w:rsidRPr="007A37C3" w:rsidRDefault="007A37C3" w:rsidP="00DC5334">
            <w:pPr>
              <w:spacing w:after="0" w:line="240" w:lineRule="auto"/>
              <w:rPr>
                <w:rFonts w:eastAsia="Arial Unicode MS" w:cs="Arial"/>
                <w:szCs w:val="18"/>
                <w:lang w:val="de-DE" w:eastAsia="ar-SA"/>
              </w:rPr>
            </w:pPr>
            <w:r w:rsidRPr="007A37C3">
              <w:rPr>
                <w:rFonts w:eastAsia="Arial Unicode MS" w:cs="Arial"/>
                <w:szCs w:val="18"/>
                <w:lang w:val="de-DE" w:eastAsia="ar-SA"/>
              </w:rPr>
              <w:t>Revision of S1-250158.</w:t>
            </w:r>
          </w:p>
          <w:p w14:paraId="201BE9FC" w14:textId="77777777" w:rsidR="007A37C3" w:rsidRDefault="007A37C3" w:rsidP="007A37C3">
            <w:pPr>
              <w:jc w:val="both"/>
              <w:rPr>
                <w:lang w:eastAsia="zh-CN"/>
              </w:rPr>
            </w:pPr>
            <w:r w:rsidRPr="007A37C3">
              <w:rPr>
                <w:lang w:eastAsia="zh-CN"/>
              </w:rPr>
              <w:t>3b</w:t>
            </w:r>
            <w:r w:rsidRPr="007A37C3">
              <w:rPr>
                <w:rFonts w:hint="eastAsia"/>
                <w:lang w:eastAsia="zh-CN"/>
              </w:rPr>
              <w:t xml:space="preserve">. </w:t>
            </w:r>
            <w:r w:rsidRPr="007A37C3">
              <w:rPr>
                <w:lang w:eastAsia="zh-CN"/>
              </w:rPr>
              <w:t>When Area A has no terrestrial coverage in disaster scenario, according to</w:t>
            </w:r>
            <w:r w:rsidRPr="007A37C3">
              <w:rPr>
                <w:rFonts w:hint="eastAsia"/>
                <w:lang w:eastAsia="zh-CN"/>
              </w:rPr>
              <w:t xml:space="preserve"> the operator</w:t>
            </w:r>
            <w:r w:rsidRPr="007A37C3">
              <w:rPr>
                <w:lang w:eastAsia="zh-CN"/>
              </w:rPr>
              <w:t>’</w:t>
            </w:r>
            <w:r w:rsidRPr="007A37C3">
              <w:rPr>
                <w:rFonts w:hint="eastAsia"/>
                <w:lang w:eastAsia="zh-CN"/>
              </w:rPr>
              <w:t>s policy, UE#3 is switched to SatRAN#2</w:t>
            </w:r>
            <w:r w:rsidRPr="007A37C3">
              <w:rPr>
                <w:lang w:eastAsia="zh-CN"/>
              </w:rPr>
              <w:t>(at T1 time)</w:t>
            </w:r>
            <w:r w:rsidRPr="007A37C3">
              <w:rPr>
                <w:rFonts w:hint="eastAsia"/>
                <w:lang w:eastAsia="zh-CN"/>
              </w:rPr>
              <w:t xml:space="preserve"> to </w:t>
            </w:r>
            <w:r w:rsidRPr="007A37C3">
              <w:rPr>
                <w:lang w:eastAsia="zh-CN"/>
              </w:rPr>
              <w:t>continue</w:t>
            </w:r>
            <w:r w:rsidRPr="007A37C3">
              <w:rPr>
                <w:rFonts w:hint="eastAsia"/>
                <w:lang w:eastAsia="zh-CN"/>
              </w:rPr>
              <w:t xml:space="preserve"> the data transmission</w:t>
            </w:r>
            <w:r w:rsidRPr="007A37C3">
              <w:rPr>
                <w:lang w:eastAsia="zh-CN"/>
              </w:rPr>
              <w:t xml:space="preserve"> for autonomous driving </w:t>
            </w:r>
            <w:r w:rsidRPr="007A37C3">
              <w:rPr>
                <w:rFonts w:hint="eastAsia"/>
                <w:lang w:eastAsia="zh-CN"/>
              </w:rPr>
              <w:t>(with minimum interruption)</w:t>
            </w:r>
            <w:r w:rsidRPr="007A37C3">
              <w:rPr>
                <w:lang w:eastAsia="zh-CN"/>
              </w:rPr>
              <w:t>.</w:t>
            </w:r>
            <w:r w:rsidRPr="007A37C3">
              <w:rPr>
                <w:rFonts w:hint="eastAsia"/>
                <w:lang w:eastAsia="zh-CN"/>
              </w:rPr>
              <w:t xml:space="preserve"> </w:t>
            </w:r>
            <w:r w:rsidRPr="007A37C3">
              <w:rPr>
                <w:lang w:eastAsia="zh-CN"/>
              </w:rPr>
              <w:t>W</w:t>
            </w:r>
            <w:r w:rsidRPr="007A37C3">
              <w:rPr>
                <w:rFonts w:hint="eastAsia"/>
                <w:lang w:eastAsia="zh-CN"/>
              </w:rPr>
              <w:t xml:space="preserve">hen </w:t>
            </w:r>
            <w:r w:rsidRPr="007A37C3">
              <w:rPr>
                <w:lang w:eastAsia="zh-CN"/>
              </w:rPr>
              <w:t xml:space="preserve">SatRAN#2 </w:t>
            </w:r>
            <w:r w:rsidRPr="007A37C3">
              <w:rPr>
                <w:lang w:eastAsia="zh-CN"/>
              </w:rPr>
              <w:lastRenderedPageBreak/>
              <w:t xml:space="preserve">flies </w:t>
            </w:r>
            <w:proofErr w:type="gramStart"/>
            <w:r w:rsidRPr="007A37C3">
              <w:rPr>
                <w:lang w:eastAsia="zh-CN"/>
              </w:rPr>
              <w:t>away</w:t>
            </w:r>
            <w:r w:rsidRPr="007A37C3">
              <w:rPr>
                <w:rFonts w:hint="eastAsia"/>
                <w:lang w:eastAsia="zh-CN"/>
              </w:rPr>
              <w:t>(</w:t>
            </w:r>
            <w:proofErr w:type="gramEnd"/>
            <w:r w:rsidRPr="007A37C3">
              <w:rPr>
                <w:rFonts w:hint="eastAsia"/>
                <w:lang w:eastAsia="zh-CN"/>
              </w:rPr>
              <w:t>a</w:t>
            </w:r>
            <w:r w:rsidRPr="007A37C3">
              <w:rPr>
                <w:lang w:eastAsia="zh-CN"/>
              </w:rPr>
              <w:t>t</w:t>
            </w:r>
            <w:r w:rsidRPr="007A37C3">
              <w:rPr>
                <w:rFonts w:hint="eastAsia"/>
                <w:lang w:eastAsia="zh-CN"/>
              </w:rPr>
              <w:t xml:space="preserve"> T</w:t>
            </w:r>
            <w:r w:rsidRPr="007A37C3">
              <w:rPr>
                <w:lang w:eastAsia="zh-CN"/>
              </w:rPr>
              <w:t>2</w:t>
            </w:r>
            <w:r w:rsidRPr="007A37C3">
              <w:rPr>
                <w:rFonts w:hint="eastAsia"/>
                <w:lang w:eastAsia="zh-CN"/>
              </w:rPr>
              <w:t xml:space="preserve"> time)</w:t>
            </w:r>
            <w:r w:rsidRPr="007A37C3">
              <w:rPr>
                <w:lang w:eastAsia="zh-CN"/>
              </w:rPr>
              <w:t>, UE#3 is switched to SatRAN#1 to continue the firmware download as</w:t>
            </w:r>
            <w:r w:rsidRPr="007A37C3">
              <w:rPr>
                <w:rFonts w:hint="eastAsia"/>
                <w:lang w:eastAsia="zh-CN"/>
              </w:rPr>
              <w:t xml:space="preserve"> Fig</w:t>
            </w:r>
            <w:r w:rsidRPr="007A37C3">
              <w:rPr>
                <w:lang w:eastAsia="zh-CN"/>
              </w:rPr>
              <w:t xml:space="preserve">ure </w:t>
            </w:r>
            <w:r w:rsidRPr="007A37C3">
              <w:rPr>
                <w:rFonts w:hint="eastAsia"/>
                <w:lang w:eastAsia="zh-CN"/>
              </w:rPr>
              <w:t>5.7.3</w:t>
            </w:r>
            <w:r w:rsidRPr="007A37C3">
              <w:rPr>
                <w:lang w:eastAsia="zh-CN"/>
              </w:rPr>
              <w:t xml:space="preserve">-1 </w:t>
            </w:r>
            <w:r w:rsidRPr="007A37C3">
              <w:rPr>
                <w:rFonts w:hint="eastAsia"/>
                <w:lang w:eastAsia="zh-CN"/>
              </w:rPr>
              <w:t>(b) shows.</w:t>
            </w:r>
          </w:p>
          <w:p w14:paraId="2420EB27" w14:textId="77777777" w:rsidR="007A37C3" w:rsidRPr="007A37C3" w:rsidRDefault="007A37C3" w:rsidP="007A37C3">
            <w:pPr>
              <w:jc w:val="both"/>
              <w:rPr>
                <w:lang w:eastAsia="zh-CN"/>
              </w:rPr>
            </w:pPr>
          </w:p>
          <w:p w14:paraId="34904E72" w14:textId="77777777" w:rsidR="007A37C3" w:rsidRDefault="007A37C3" w:rsidP="007A37C3">
            <w:pPr>
              <w:jc w:val="both"/>
              <w:rPr>
                <w:lang w:eastAsia="zh-CN"/>
              </w:rPr>
            </w:pPr>
          </w:p>
          <w:p w14:paraId="30291D75" w14:textId="1F1E4914" w:rsidR="007A37C3" w:rsidRPr="007A37C3" w:rsidRDefault="007A37C3" w:rsidP="007A37C3">
            <w:pPr>
              <w:jc w:val="both"/>
              <w:rPr>
                <w:lang w:eastAsia="zh-CN"/>
              </w:rPr>
            </w:pPr>
            <w:r>
              <w:rPr>
                <w:lang w:eastAsia="zh-CN"/>
              </w:rPr>
              <w:t>N</w:t>
            </w:r>
            <w:r w:rsidRPr="007A37C3">
              <w:rPr>
                <w:lang w:eastAsia="zh-CN"/>
              </w:rPr>
              <w:t>o presentation</w:t>
            </w:r>
          </w:p>
        </w:tc>
      </w:tr>
      <w:tr w:rsidR="00DC5334" w:rsidRPr="002B5B90" w14:paraId="5BF56DAB" w14:textId="77777777" w:rsidTr="00111B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330E3B8" w14:textId="001C298A" w:rsidR="00DC5334" w:rsidRPr="004225B8" w:rsidRDefault="00DC5334" w:rsidP="00DC5334">
            <w:pPr>
              <w:snapToGrid w:val="0"/>
              <w:spacing w:after="0" w:line="240" w:lineRule="auto"/>
              <w:rPr>
                <w:rFonts w:eastAsia="Times New Roman" w:cs="Arial"/>
                <w:szCs w:val="18"/>
                <w:lang w:eastAsia="ar-SA"/>
              </w:rPr>
            </w:pPr>
            <w:proofErr w:type="spellStart"/>
            <w:r w:rsidRPr="004225B8">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9CE328" w14:textId="65ED9364" w:rsidR="00DC5334" w:rsidRPr="004225B8" w:rsidRDefault="00DC5334" w:rsidP="00DC5334">
            <w:pPr>
              <w:snapToGrid w:val="0"/>
              <w:spacing w:after="0" w:line="240" w:lineRule="auto"/>
              <w:rPr>
                <w:lang w:val="fr-FR"/>
              </w:rPr>
            </w:pPr>
            <w:hyperlink r:id="rId43" w:history="1">
              <w:r w:rsidRPr="004225B8">
                <w:rPr>
                  <w:rStyle w:val="Hyperlink"/>
                  <w:rFonts w:cs="Arial"/>
                  <w:color w:val="auto"/>
                  <w:lang w:val="fr-FR"/>
                </w:rPr>
                <w:t>S1-250159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EC36327" w14:textId="59CFCA02" w:rsidR="00DC5334" w:rsidRPr="004225B8" w:rsidRDefault="00DC5334" w:rsidP="00DC5334">
            <w:pPr>
              <w:snapToGrid w:val="0"/>
              <w:spacing w:after="0" w:line="240" w:lineRule="auto"/>
              <w:rPr>
                <w:lang w:val="fr-FR"/>
              </w:rPr>
            </w:pPr>
            <w:r w:rsidRPr="004225B8">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8BF9F0B" w14:textId="3788F3C2" w:rsidR="00DC5334" w:rsidRPr="004225B8" w:rsidRDefault="00DC5334" w:rsidP="00DC5334">
            <w:pPr>
              <w:snapToGrid w:val="0"/>
              <w:spacing w:after="0" w:line="240" w:lineRule="auto"/>
              <w:rPr>
                <w:lang w:val="fr-FR"/>
              </w:rPr>
            </w:pPr>
            <w:proofErr w:type="spellStart"/>
            <w:r w:rsidRPr="004225B8">
              <w:rPr>
                <w:lang w:val="fr-FR"/>
              </w:rPr>
              <w:t>Remove</w:t>
            </w:r>
            <w:proofErr w:type="spellEnd"/>
            <w:r w:rsidRPr="004225B8">
              <w:rPr>
                <w:lang w:val="fr-FR"/>
              </w:rPr>
              <w:t xml:space="preserve"> 5.9 PWS Use Case </w:t>
            </w:r>
            <w:proofErr w:type="spellStart"/>
            <w:r w:rsidRPr="004225B8">
              <w:rPr>
                <w:lang w:val="fr-FR"/>
              </w:rPr>
              <w:t>from</w:t>
            </w:r>
            <w:proofErr w:type="spellEnd"/>
            <w:r w:rsidRPr="004225B8">
              <w:rPr>
                <w:lang w:val="fr-FR"/>
              </w:rPr>
              <w:t xml:space="preserve"> TR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A45349A" w14:textId="322498BA" w:rsidR="00DC5334" w:rsidRPr="004225B8" w:rsidRDefault="004225B8" w:rsidP="00DC5334">
            <w:pPr>
              <w:snapToGrid w:val="0"/>
              <w:spacing w:after="0" w:line="240" w:lineRule="auto"/>
              <w:rPr>
                <w:rFonts w:eastAsia="Times New Roman" w:cs="Arial"/>
                <w:szCs w:val="18"/>
                <w:lang w:val="de-DE" w:eastAsia="ar-SA"/>
              </w:rPr>
            </w:pPr>
            <w:r w:rsidRPr="004225B8">
              <w:rPr>
                <w:rFonts w:eastAsia="Times New Roman" w:cs="Arial"/>
                <w:szCs w:val="18"/>
                <w:lang w:val="de-DE" w:eastAsia="ar-SA"/>
              </w:rPr>
              <w:t>Revised to S1-</w:t>
            </w:r>
            <w:r>
              <w:rPr>
                <w:rFonts w:eastAsia="Times New Roman" w:cs="Arial"/>
                <w:szCs w:val="18"/>
                <w:lang w:val="de-DE" w:eastAsia="ar-SA"/>
              </w:rPr>
              <w:t>25</w:t>
            </w:r>
            <w:r w:rsidRPr="004225B8">
              <w:rPr>
                <w:rFonts w:eastAsia="Times New Roman" w:cs="Arial"/>
                <w:szCs w:val="18"/>
                <w:lang w:val="de-DE" w:eastAsia="ar-SA"/>
              </w:rPr>
              <w:t>0407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FFB5FD" w14:textId="77777777" w:rsidR="00DC5334" w:rsidRPr="004225B8" w:rsidRDefault="00DC5334" w:rsidP="00DC5334">
            <w:pPr>
              <w:spacing w:after="0" w:line="240" w:lineRule="auto"/>
              <w:rPr>
                <w:rFonts w:eastAsia="Arial Unicode MS" w:cs="Arial"/>
                <w:szCs w:val="18"/>
                <w:lang w:val="de-DE" w:eastAsia="ar-SA"/>
              </w:rPr>
            </w:pPr>
          </w:p>
        </w:tc>
      </w:tr>
      <w:tr w:rsidR="004225B8" w:rsidRPr="002B5B90" w14:paraId="63361287" w14:textId="77777777" w:rsidTr="00111B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742471" w14:textId="3983D9C2" w:rsidR="004225B8" w:rsidRPr="00111BAE" w:rsidRDefault="004225B8" w:rsidP="00DC5334">
            <w:pPr>
              <w:snapToGrid w:val="0"/>
              <w:spacing w:after="0" w:line="240" w:lineRule="auto"/>
              <w:rPr>
                <w:rFonts w:eastAsia="Times New Roman" w:cs="Arial"/>
                <w:szCs w:val="18"/>
                <w:lang w:eastAsia="ar-SA"/>
              </w:rPr>
            </w:pPr>
            <w:proofErr w:type="spellStart"/>
            <w:r w:rsidRPr="00111BA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A6E26F" w14:textId="0EE2B6CF" w:rsidR="004225B8" w:rsidRPr="00111BAE" w:rsidRDefault="004225B8" w:rsidP="00DC5334">
            <w:pPr>
              <w:snapToGrid w:val="0"/>
              <w:spacing w:after="0" w:line="240" w:lineRule="auto"/>
            </w:pPr>
            <w:hyperlink r:id="rId44" w:history="1">
              <w:r w:rsidRPr="00111BAE">
                <w:rPr>
                  <w:rStyle w:val="Hyperlink"/>
                  <w:rFonts w:cs="Arial"/>
                  <w:color w:val="auto"/>
                </w:rPr>
                <w:t>S1-250407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499F02" w14:textId="1F676493" w:rsidR="004225B8" w:rsidRPr="00111BAE" w:rsidRDefault="004225B8" w:rsidP="00DC5334">
            <w:pPr>
              <w:snapToGrid w:val="0"/>
              <w:spacing w:after="0" w:line="240" w:lineRule="auto"/>
              <w:rPr>
                <w:lang w:val="fr-FR"/>
              </w:rPr>
            </w:pPr>
            <w:r w:rsidRPr="00111BAE">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A65CBAB" w14:textId="5C8A29C7" w:rsidR="004225B8" w:rsidRPr="00111BAE" w:rsidRDefault="004225B8" w:rsidP="00DC5334">
            <w:pPr>
              <w:snapToGrid w:val="0"/>
              <w:spacing w:after="0" w:line="240" w:lineRule="auto"/>
              <w:rPr>
                <w:lang w:val="fr-FR"/>
              </w:rPr>
            </w:pPr>
            <w:proofErr w:type="spellStart"/>
            <w:r w:rsidRPr="00111BAE">
              <w:rPr>
                <w:lang w:val="fr-FR"/>
              </w:rPr>
              <w:t>Remove</w:t>
            </w:r>
            <w:proofErr w:type="spellEnd"/>
            <w:r w:rsidRPr="00111BAE">
              <w:rPr>
                <w:lang w:val="fr-FR"/>
              </w:rPr>
              <w:t xml:space="preserve"> 5.9 PWS Use Case </w:t>
            </w:r>
            <w:proofErr w:type="spellStart"/>
            <w:r w:rsidRPr="00111BAE">
              <w:rPr>
                <w:lang w:val="fr-FR"/>
              </w:rPr>
              <w:t>from</w:t>
            </w:r>
            <w:proofErr w:type="spellEnd"/>
            <w:r w:rsidRPr="00111BAE">
              <w:rPr>
                <w:lang w:val="fr-FR"/>
              </w:rPr>
              <w:t xml:space="preserve"> TR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E4344F4" w14:textId="6A964F45" w:rsidR="004225B8" w:rsidRPr="00111BAE" w:rsidRDefault="00111BAE" w:rsidP="00DC5334">
            <w:pPr>
              <w:snapToGrid w:val="0"/>
              <w:spacing w:after="0" w:line="240" w:lineRule="auto"/>
              <w:rPr>
                <w:rFonts w:eastAsia="Times New Roman" w:cs="Arial"/>
                <w:szCs w:val="18"/>
                <w:lang w:val="de-DE" w:eastAsia="ar-SA"/>
              </w:rPr>
            </w:pPr>
            <w:r w:rsidRPr="00111BAE">
              <w:rPr>
                <w:rFonts w:eastAsia="Times New Roman" w:cs="Arial"/>
                <w:szCs w:val="18"/>
                <w:lang w:val="de-DE" w:eastAsia="ar-SA"/>
              </w:rPr>
              <w:t>Revised to S1-</w:t>
            </w:r>
            <w:r w:rsidR="0053081E">
              <w:rPr>
                <w:rFonts w:eastAsia="Times New Roman" w:cs="Arial"/>
                <w:szCs w:val="18"/>
                <w:lang w:val="de-DE" w:eastAsia="ar-SA"/>
              </w:rPr>
              <w:t>25</w:t>
            </w:r>
            <w:r w:rsidRPr="00111BAE">
              <w:rPr>
                <w:rFonts w:eastAsia="Times New Roman" w:cs="Arial"/>
                <w:szCs w:val="18"/>
                <w:lang w:val="de-DE" w:eastAsia="ar-SA"/>
              </w:rPr>
              <w:t>0422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4EC49B2" w14:textId="77777777" w:rsidR="004225B8" w:rsidRPr="00111BAE" w:rsidRDefault="004225B8" w:rsidP="00DC5334">
            <w:pPr>
              <w:spacing w:after="0" w:line="240" w:lineRule="auto"/>
              <w:rPr>
                <w:rFonts w:eastAsia="Arial Unicode MS" w:cs="Arial"/>
                <w:szCs w:val="18"/>
                <w:lang w:val="de-DE" w:eastAsia="ar-SA"/>
              </w:rPr>
            </w:pPr>
            <w:r w:rsidRPr="00111BAE">
              <w:rPr>
                <w:rFonts w:eastAsia="Arial Unicode MS" w:cs="Arial"/>
                <w:szCs w:val="18"/>
                <w:lang w:val="de-DE" w:eastAsia="ar-SA"/>
              </w:rPr>
              <w:t>Revision of S1-250159.</w:t>
            </w:r>
          </w:p>
          <w:p w14:paraId="45B8F259" w14:textId="05D78325" w:rsidR="004225B8" w:rsidRPr="00111BAE" w:rsidRDefault="004225B8" w:rsidP="00DC5334">
            <w:pPr>
              <w:spacing w:after="0" w:line="240" w:lineRule="auto"/>
              <w:rPr>
                <w:rFonts w:eastAsia="Arial Unicode MS" w:cs="Arial"/>
                <w:szCs w:val="18"/>
                <w:lang w:val="de-DE" w:eastAsia="ar-SA"/>
              </w:rPr>
            </w:pPr>
            <w:r w:rsidRPr="00111BAE">
              <w:rPr>
                <w:rFonts w:eastAsia="Arial Unicode MS" w:cs="Arial"/>
                <w:szCs w:val="18"/>
                <w:lang w:val="de-DE" w:eastAsia="ar-SA"/>
              </w:rPr>
              <w:t>Keep the use case and update the PR and Gaps.</w:t>
            </w:r>
          </w:p>
        </w:tc>
      </w:tr>
      <w:tr w:rsidR="00111BAE" w:rsidRPr="002B5B90" w14:paraId="00CE9BC0" w14:textId="77777777" w:rsidTr="00111BA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2D87060F" w14:textId="4FD6C1EC" w:rsidR="00111BAE" w:rsidRPr="00111BAE" w:rsidRDefault="00111BAE" w:rsidP="00DC5334">
            <w:pPr>
              <w:snapToGrid w:val="0"/>
              <w:spacing w:after="0" w:line="240" w:lineRule="auto"/>
              <w:rPr>
                <w:rFonts w:eastAsia="Times New Roman" w:cs="Arial"/>
                <w:szCs w:val="18"/>
                <w:lang w:eastAsia="ar-SA"/>
              </w:rPr>
            </w:pPr>
            <w:proofErr w:type="spellStart"/>
            <w:r w:rsidRPr="00111BA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300033E2" w14:textId="71E0BF7D" w:rsidR="00111BAE" w:rsidRPr="00111BAE" w:rsidRDefault="00111BAE" w:rsidP="00DC5334">
            <w:pPr>
              <w:snapToGrid w:val="0"/>
              <w:spacing w:after="0" w:line="240" w:lineRule="auto"/>
            </w:pPr>
            <w:hyperlink r:id="rId45" w:history="1">
              <w:r w:rsidRPr="00111BAE">
                <w:rPr>
                  <w:rStyle w:val="Hyperlink"/>
                  <w:rFonts w:cs="Arial"/>
                  <w:color w:val="auto"/>
                </w:rPr>
                <w:t>S1-250422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12D3350E" w14:textId="6E19E964" w:rsidR="00111BAE" w:rsidRPr="00111BAE" w:rsidRDefault="00111BAE" w:rsidP="00DC5334">
            <w:pPr>
              <w:snapToGrid w:val="0"/>
              <w:spacing w:after="0" w:line="240" w:lineRule="auto"/>
              <w:rPr>
                <w:lang w:val="fr-FR"/>
              </w:rPr>
            </w:pPr>
            <w:r w:rsidRPr="00111BAE">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4BA7064B" w14:textId="731B97D3" w:rsidR="00111BAE" w:rsidRPr="00111BAE" w:rsidRDefault="00111BAE" w:rsidP="00DC5334">
            <w:pPr>
              <w:snapToGrid w:val="0"/>
              <w:spacing w:after="0" w:line="240" w:lineRule="auto"/>
              <w:rPr>
                <w:lang w:val="fr-FR"/>
              </w:rPr>
            </w:pPr>
            <w:proofErr w:type="spellStart"/>
            <w:r w:rsidRPr="00111BAE">
              <w:rPr>
                <w:lang w:val="fr-FR"/>
              </w:rPr>
              <w:t>Remove</w:t>
            </w:r>
            <w:proofErr w:type="spellEnd"/>
            <w:r w:rsidRPr="00111BAE">
              <w:rPr>
                <w:lang w:val="fr-FR"/>
              </w:rPr>
              <w:t xml:space="preserve"> 5.9 PWS Use Case </w:t>
            </w:r>
            <w:proofErr w:type="spellStart"/>
            <w:r w:rsidRPr="00111BAE">
              <w:rPr>
                <w:lang w:val="fr-FR"/>
              </w:rPr>
              <w:t>from</w:t>
            </w:r>
            <w:proofErr w:type="spellEnd"/>
            <w:r w:rsidRPr="00111BAE">
              <w:rPr>
                <w:lang w:val="fr-FR"/>
              </w:rPr>
              <w:t xml:space="preserve"> TR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61A94B87" w14:textId="49057912" w:rsidR="00111BAE" w:rsidRPr="00111BAE" w:rsidRDefault="00111BAE" w:rsidP="00DC5334">
            <w:pPr>
              <w:snapToGrid w:val="0"/>
              <w:spacing w:after="0" w:line="240" w:lineRule="auto"/>
              <w:rPr>
                <w:rFonts w:eastAsia="Times New Roman" w:cs="Arial"/>
                <w:szCs w:val="18"/>
                <w:lang w:val="de-DE" w:eastAsia="ar-SA"/>
              </w:rPr>
            </w:pPr>
            <w:r w:rsidRPr="00111BAE">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51F66033" w14:textId="77777777" w:rsidR="00111BAE" w:rsidRPr="00111BAE" w:rsidRDefault="00111BAE" w:rsidP="00111BAE">
            <w:pPr>
              <w:spacing w:after="0" w:line="240" w:lineRule="auto"/>
              <w:rPr>
                <w:rFonts w:eastAsia="Arial Unicode MS" w:cs="Arial"/>
                <w:i/>
                <w:szCs w:val="18"/>
                <w:lang w:val="de-DE" w:eastAsia="ar-SA"/>
              </w:rPr>
            </w:pPr>
            <w:r w:rsidRPr="00111BAE">
              <w:rPr>
                <w:rFonts w:eastAsia="Arial Unicode MS" w:cs="Arial"/>
                <w:i/>
                <w:szCs w:val="18"/>
                <w:lang w:val="de-DE" w:eastAsia="ar-SA"/>
              </w:rPr>
              <w:t>Revision of S1-250159.</w:t>
            </w:r>
          </w:p>
          <w:p w14:paraId="6066CC00" w14:textId="73D55526" w:rsidR="00111BAE" w:rsidRPr="00111BAE" w:rsidRDefault="00111BAE" w:rsidP="00111BAE">
            <w:pPr>
              <w:spacing w:after="0" w:line="240" w:lineRule="auto"/>
              <w:rPr>
                <w:rFonts w:eastAsia="Arial Unicode MS" w:cs="Arial"/>
                <w:szCs w:val="18"/>
                <w:lang w:val="de-DE" w:eastAsia="ar-SA"/>
              </w:rPr>
            </w:pPr>
            <w:r w:rsidRPr="00111BAE">
              <w:rPr>
                <w:rFonts w:eastAsia="Arial Unicode MS" w:cs="Arial"/>
                <w:i/>
                <w:szCs w:val="18"/>
                <w:lang w:val="de-DE" w:eastAsia="ar-SA"/>
              </w:rPr>
              <w:t>Keep the use case and update the PR and Gaps.</w:t>
            </w:r>
          </w:p>
          <w:p w14:paraId="542F8B63" w14:textId="77777777" w:rsidR="00111BAE" w:rsidRPr="00111BAE" w:rsidRDefault="00111BAE" w:rsidP="00DC5334">
            <w:pPr>
              <w:spacing w:after="0" w:line="240" w:lineRule="auto"/>
              <w:rPr>
                <w:rFonts w:eastAsia="Arial Unicode MS" w:cs="Arial"/>
                <w:szCs w:val="18"/>
                <w:lang w:val="de-DE" w:eastAsia="ar-SA"/>
              </w:rPr>
            </w:pPr>
            <w:r w:rsidRPr="00111BAE">
              <w:rPr>
                <w:rFonts w:eastAsia="Arial Unicode MS" w:cs="Arial"/>
                <w:szCs w:val="18"/>
                <w:lang w:val="de-DE" w:eastAsia="ar-SA"/>
              </w:rPr>
              <w:t>Revision of S1-250407.</w:t>
            </w:r>
          </w:p>
          <w:p w14:paraId="651618D0" w14:textId="77777777" w:rsidR="00111BAE" w:rsidRDefault="00111BAE" w:rsidP="00111BAE">
            <w:pPr>
              <w:rPr>
                <w:highlight w:val="yellow"/>
                <w:lang w:eastAsia="zh-CN"/>
              </w:rPr>
            </w:pPr>
            <w:ins w:id="7" w:author="CATT-Qing" w:date="2025-02-17T22:12:00Z">
              <w:r w:rsidRPr="00111BAE">
                <w:rPr>
                  <w:rFonts w:hint="eastAsia"/>
                  <w:highlight w:val="yellow"/>
                  <w:lang w:eastAsia="zh-CN"/>
                </w:rPr>
                <w:t>Geo-</w:t>
              </w:r>
            </w:ins>
            <w:r w:rsidRPr="00111BAE">
              <w:rPr>
                <w:highlight w:val="yellow"/>
                <w:lang w:eastAsia="zh-CN"/>
              </w:rPr>
              <w:t>fencing</w:t>
            </w:r>
            <w:ins w:id="8" w:author="CATT-Qing" w:date="2025-02-17T22:12:00Z">
              <w:r w:rsidRPr="00111BAE">
                <w:rPr>
                  <w:rFonts w:hint="eastAsia"/>
                  <w:highlight w:val="yellow"/>
                  <w:lang w:eastAsia="zh-CN"/>
                </w:rPr>
                <w:t xml:space="preserve"> Warning Notifications </w:t>
              </w:r>
            </w:ins>
            <w:ins w:id="9" w:author="CATT-Qing" w:date="2025-02-17T22:14:00Z">
              <w:r w:rsidRPr="00111BAE">
                <w:rPr>
                  <w:rFonts w:hint="eastAsia"/>
                  <w:highlight w:val="yellow"/>
                  <w:lang w:eastAsia="zh-CN"/>
                </w:rPr>
                <w:t xml:space="preserve">via satellite </w:t>
              </w:r>
            </w:ins>
            <w:r w:rsidRPr="00111BAE">
              <w:rPr>
                <w:highlight w:val="yellow"/>
                <w:lang w:eastAsia="zh-CN"/>
              </w:rPr>
              <w:t xml:space="preserve">for </w:t>
            </w:r>
            <w:proofErr w:type="gramStart"/>
            <w:r w:rsidRPr="00111BAE">
              <w:rPr>
                <w:highlight w:val="yellow"/>
                <w:lang w:eastAsia="zh-CN"/>
              </w:rPr>
              <w:t>EU</w:t>
            </w:r>
            <w:ins w:id="10" w:author="CATT-Qing" w:date="2025-02-17T22:13:00Z">
              <w:r w:rsidRPr="00111BAE">
                <w:rPr>
                  <w:rFonts w:hint="eastAsia"/>
                  <w:highlight w:val="yellow"/>
                  <w:lang w:eastAsia="zh-CN"/>
                </w:rPr>
                <w:t xml:space="preserve"> </w:t>
              </w:r>
            </w:ins>
            <w:r w:rsidRPr="00111BAE">
              <w:rPr>
                <w:highlight w:val="yellow"/>
                <w:lang w:eastAsia="zh-CN"/>
              </w:rPr>
              <w:t xml:space="preserve"> (</w:t>
            </w:r>
            <w:proofErr w:type="gramEnd"/>
            <w:r w:rsidRPr="00111BAE">
              <w:rPr>
                <w:highlight w:val="yellow"/>
                <w:lang w:eastAsia="zh-CN"/>
              </w:rPr>
              <w:t>with list all type)</w:t>
            </w:r>
            <w:ins w:id="11" w:author="CATT-Qing" w:date="2025-02-17T22:13:00Z">
              <w:r w:rsidRPr="00111BAE">
                <w:rPr>
                  <w:rFonts w:hint="eastAsia"/>
                  <w:highlight w:val="yellow"/>
                  <w:lang w:eastAsia="zh-CN"/>
                </w:rPr>
                <w:t xml:space="preserve">PWS system has </w:t>
              </w:r>
            </w:ins>
            <w:ins w:id="12" w:author="CATT-Qing" w:date="2025-02-17T22:14:00Z">
              <w:r w:rsidRPr="00111BAE">
                <w:rPr>
                  <w:rFonts w:hint="eastAsia"/>
                  <w:highlight w:val="yellow"/>
                  <w:lang w:eastAsia="zh-CN"/>
                </w:rPr>
                <w:t>been specified</w:t>
              </w:r>
            </w:ins>
            <w:r w:rsidRPr="00111BAE">
              <w:rPr>
                <w:highlight w:val="yellow"/>
                <w:lang w:eastAsia="zh-CN"/>
              </w:rPr>
              <w:t>.</w:t>
            </w:r>
          </w:p>
          <w:p w14:paraId="1D2D38F3" w14:textId="77777777" w:rsidR="00111BAE" w:rsidRPr="00111BAE" w:rsidRDefault="00111BAE" w:rsidP="00111BAE">
            <w:pPr>
              <w:rPr>
                <w:highlight w:val="yellow"/>
                <w:lang w:eastAsia="zh-CN"/>
              </w:rPr>
            </w:pPr>
          </w:p>
          <w:p w14:paraId="5A1F73A9" w14:textId="77777777" w:rsidR="00111BAE" w:rsidRDefault="00111BAE" w:rsidP="00111BAE">
            <w:pPr>
              <w:rPr>
                <w:lang w:eastAsia="zh-CN"/>
              </w:rPr>
            </w:pPr>
          </w:p>
          <w:p w14:paraId="36C3638B" w14:textId="03A51103" w:rsidR="00111BAE" w:rsidRPr="00111BAE" w:rsidRDefault="00111BAE" w:rsidP="00111BAE">
            <w:pPr>
              <w:rPr>
                <w:lang w:eastAsia="zh-CN"/>
              </w:rPr>
            </w:pPr>
            <w:r>
              <w:rPr>
                <w:lang w:eastAsia="zh-CN"/>
              </w:rPr>
              <w:t>N</w:t>
            </w:r>
            <w:r w:rsidRPr="00111BAE">
              <w:rPr>
                <w:lang w:eastAsia="zh-CN"/>
              </w:rPr>
              <w:t>o presentation</w:t>
            </w:r>
          </w:p>
        </w:tc>
      </w:tr>
      <w:tr w:rsidR="00DC5334" w:rsidRPr="002B5B90" w14:paraId="25E70212" w14:textId="77777777" w:rsidTr="002474A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204223" w14:textId="53724F4D" w:rsidR="00DC5334" w:rsidRPr="0035555A" w:rsidRDefault="00DC5334" w:rsidP="00DC5334">
            <w:pPr>
              <w:snapToGrid w:val="0"/>
              <w:spacing w:after="0" w:line="240" w:lineRule="auto"/>
              <w:rPr>
                <w:rFonts w:eastAsia="Times New Roman" w:cs="Arial"/>
                <w:szCs w:val="18"/>
                <w:lang w:eastAsia="ar-SA"/>
              </w:rPr>
            </w:pPr>
            <w:proofErr w:type="spellStart"/>
            <w:r w:rsidRPr="00A32930">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960943" w14:textId="07AD23CB" w:rsidR="00DC5334" w:rsidRPr="00792996" w:rsidRDefault="00DC5334" w:rsidP="00DC5334">
            <w:pPr>
              <w:snapToGrid w:val="0"/>
              <w:spacing w:after="0" w:line="240" w:lineRule="auto"/>
              <w:rPr>
                <w:lang w:val="fr-FR"/>
              </w:rPr>
            </w:pPr>
            <w:hyperlink r:id="rId46" w:history="1">
              <w:r w:rsidRPr="00CE0030">
                <w:rPr>
                  <w:rStyle w:val="Hyperlink"/>
                  <w:rFonts w:cs="Arial"/>
                  <w:lang w:val="fr-FR"/>
                </w:rPr>
                <w:t>S1-250264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EE334B" w14:textId="77777777" w:rsidR="00DC5334" w:rsidRPr="00792996" w:rsidRDefault="00DC5334" w:rsidP="00DC5334">
            <w:pPr>
              <w:snapToGrid w:val="0"/>
              <w:spacing w:after="0" w:line="240" w:lineRule="auto"/>
              <w:rPr>
                <w:lang w:val="fr-FR"/>
              </w:rPr>
            </w:pPr>
            <w:r w:rsidRPr="00792996">
              <w:rPr>
                <w:lang w:val="fr-FR"/>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32A9ED" w14:textId="77777777" w:rsidR="00DC5334" w:rsidRPr="00792996" w:rsidRDefault="00DC5334" w:rsidP="00DC5334">
            <w:pPr>
              <w:snapToGrid w:val="0"/>
              <w:spacing w:after="0" w:line="240" w:lineRule="auto"/>
              <w:rPr>
                <w:lang w:val="fr-FR"/>
              </w:rPr>
            </w:pPr>
            <w:r w:rsidRPr="00792996">
              <w:rPr>
                <w:lang w:val="fr-FR"/>
              </w:rPr>
              <w:t>Pseudo-CR on updates of use case 5.10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ADAF3A" w14:textId="77777777" w:rsidR="00DC5334" w:rsidRPr="0035555A" w:rsidRDefault="00DC5334"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2844DF" w14:textId="77777777" w:rsidR="00DC5334" w:rsidRPr="0035555A" w:rsidRDefault="00DC5334" w:rsidP="00DC5334">
            <w:pPr>
              <w:spacing w:after="0" w:line="240" w:lineRule="auto"/>
              <w:rPr>
                <w:rFonts w:eastAsia="Arial Unicode MS" w:cs="Arial"/>
                <w:szCs w:val="18"/>
                <w:lang w:val="de-DE" w:eastAsia="ar-SA"/>
              </w:rPr>
            </w:pPr>
          </w:p>
        </w:tc>
      </w:tr>
      <w:tr w:rsidR="00DC5334" w:rsidRPr="002B5B90" w14:paraId="5FBC3D5B" w14:textId="77777777" w:rsidTr="00AC28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1C6C6A" w14:textId="63591157" w:rsidR="00DC5334" w:rsidRPr="002474AC" w:rsidRDefault="00DC5334" w:rsidP="00DC5334">
            <w:pPr>
              <w:snapToGrid w:val="0"/>
              <w:spacing w:after="0" w:line="240" w:lineRule="auto"/>
              <w:rPr>
                <w:rFonts w:eastAsia="Times New Roman" w:cs="Arial"/>
                <w:szCs w:val="18"/>
                <w:lang w:eastAsia="ar-SA"/>
              </w:rPr>
            </w:pPr>
            <w:proofErr w:type="spellStart"/>
            <w:r w:rsidRPr="002474A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177E1DE" w14:textId="53E9EA77" w:rsidR="00DC5334" w:rsidRPr="002474AC" w:rsidRDefault="00DC5334" w:rsidP="00DC5334">
            <w:pPr>
              <w:snapToGrid w:val="0"/>
              <w:spacing w:after="0" w:line="240" w:lineRule="auto"/>
              <w:rPr>
                <w:lang w:val="fr-FR"/>
              </w:rPr>
            </w:pPr>
            <w:hyperlink r:id="rId47" w:history="1">
              <w:r w:rsidRPr="002474AC">
                <w:rPr>
                  <w:rStyle w:val="Hyperlink"/>
                  <w:rFonts w:cs="Arial"/>
                  <w:color w:val="auto"/>
                  <w:lang w:val="fr-FR"/>
                </w:rPr>
                <w:t>S1-250160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20E6CC" w14:textId="1385966E" w:rsidR="00DC5334" w:rsidRPr="002474AC" w:rsidRDefault="00DC5334" w:rsidP="00DC5334">
            <w:pPr>
              <w:snapToGrid w:val="0"/>
              <w:spacing w:after="0" w:line="240" w:lineRule="auto"/>
              <w:rPr>
                <w:lang w:val="fr-FR"/>
              </w:rPr>
            </w:pPr>
            <w:r w:rsidRPr="002474AC">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43288E" w14:textId="1BFC1E43" w:rsidR="00DC5334" w:rsidRPr="002474AC" w:rsidRDefault="00DC5334" w:rsidP="00DC5334">
            <w:pPr>
              <w:snapToGrid w:val="0"/>
              <w:spacing w:after="0" w:line="240" w:lineRule="auto"/>
              <w:rPr>
                <w:lang w:val="fr-FR"/>
              </w:rPr>
            </w:pPr>
            <w:r w:rsidRPr="002474AC">
              <w:rPr>
                <w:lang w:val="fr-FR"/>
              </w:rPr>
              <w:t>Update on 5.18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777A096" w14:textId="699EA132" w:rsidR="00DC5334" w:rsidRPr="002474AC" w:rsidRDefault="002474AC" w:rsidP="00DC5334">
            <w:pPr>
              <w:snapToGrid w:val="0"/>
              <w:spacing w:after="0" w:line="240" w:lineRule="auto"/>
              <w:rPr>
                <w:rFonts w:eastAsia="Times New Roman" w:cs="Arial"/>
                <w:szCs w:val="18"/>
                <w:lang w:val="de-DE" w:eastAsia="ar-SA"/>
              </w:rPr>
            </w:pPr>
            <w:r w:rsidRPr="002474AC">
              <w:rPr>
                <w:rFonts w:eastAsia="Times New Roman" w:cs="Arial"/>
                <w:szCs w:val="18"/>
                <w:lang w:val="de-DE" w:eastAsia="ar-SA"/>
              </w:rPr>
              <w:t>Revised to S1-</w:t>
            </w:r>
            <w:r>
              <w:rPr>
                <w:rFonts w:eastAsia="Times New Roman" w:cs="Arial"/>
                <w:szCs w:val="18"/>
                <w:lang w:val="de-DE" w:eastAsia="ar-SA"/>
              </w:rPr>
              <w:t>25</w:t>
            </w:r>
            <w:r w:rsidRPr="002474AC">
              <w:rPr>
                <w:rFonts w:eastAsia="Times New Roman" w:cs="Arial"/>
                <w:szCs w:val="18"/>
                <w:lang w:val="de-DE" w:eastAsia="ar-SA"/>
              </w:rPr>
              <w:t>0408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3585B88" w14:textId="77777777" w:rsidR="00DC5334" w:rsidRPr="002474AC" w:rsidRDefault="00DC5334" w:rsidP="00DC5334">
            <w:pPr>
              <w:spacing w:after="0" w:line="240" w:lineRule="auto"/>
              <w:rPr>
                <w:rFonts w:eastAsia="Arial Unicode MS" w:cs="Arial"/>
                <w:szCs w:val="18"/>
                <w:lang w:val="de-DE" w:eastAsia="ar-SA"/>
              </w:rPr>
            </w:pPr>
          </w:p>
        </w:tc>
      </w:tr>
      <w:tr w:rsidR="002474AC" w:rsidRPr="002B5B90" w14:paraId="4CABFE86" w14:textId="77777777" w:rsidTr="00AC28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A4E129" w14:textId="77326935" w:rsidR="002474AC" w:rsidRPr="00AC28F5" w:rsidRDefault="002474AC" w:rsidP="00DC5334">
            <w:pPr>
              <w:snapToGrid w:val="0"/>
              <w:spacing w:after="0" w:line="240" w:lineRule="auto"/>
              <w:rPr>
                <w:rFonts w:eastAsia="Times New Roman" w:cs="Arial"/>
                <w:szCs w:val="18"/>
                <w:lang w:eastAsia="ar-SA"/>
              </w:rPr>
            </w:pPr>
            <w:proofErr w:type="spellStart"/>
            <w:r w:rsidRPr="00AC28F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05EE39A" w14:textId="251C9E93" w:rsidR="002474AC" w:rsidRPr="00AC28F5" w:rsidRDefault="002474AC" w:rsidP="00DC5334">
            <w:pPr>
              <w:snapToGrid w:val="0"/>
              <w:spacing w:after="0" w:line="240" w:lineRule="auto"/>
            </w:pPr>
            <w:hyperlink r:id="rId48" w:history="1">
              <w:r w:rsidRPr="00AC28F5">
                <w:rPr>
                  <w:rStyle w:val="Hyperlink"/>
                  <w:rFonts w:cs="Arial"/>
                  <w:color w:val="auto"/>
                </w:rPr>
                <w:t>S1-250408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4E283E" w14:textId="0B3A8A20" w:rsidR="002474AC" w:rsidRPr="00AC28F5" w:rsidRDefault="002474AC" w:rsidP="00DC5334">
            <w:pPr>
              <w:snapToGrid w:val="0"/>
              <w:spacing w:after="0" w:line="240" w:lineRule="auto"/>
              <w:rPr>
                <w:lang w:val="fr-FR"/>
              </w:rPr>
            </w:pPr>
            <w:r w:rsidRPr="00AC28F5">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86AAD2F" w14:textId="5FD1B495" w:rsidR="002474AC" w:rsidRPr="00AC28F5" w:rsidRDefault="002474AC" w:rsidP="00DC5334">
            <w:pPr>
              <w:snapToGrid w:val="0"/>
              <w:spacing w:after="0" w:line="240" w:lineRule="auto"/>
              <w:rPr>
                <w:lang w:val="fr-FR"/>
              </w:rPr>
            </w:pPr>
            <w:r w:rsidRPr="00AC28F5">
              <w:rPr>
                <w:lang w:val="fr-FR"/>
              </w:rPr>
              <w:t>Update on 5.18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F82EA6C" w14:textId="08555C4E" w:rsidR="002474AC" w:rsidRPr="00AC28F5" w:rsidRDefault="00AC28F5" w:rsidP="00DC5334">
            <w:pPr>
              <w:snapToGrid w:val="0"/>
              <w:spacing w:after="0" w:line="240" w:lineRule="auto"/>
              <w:rPr>
                <w:rFonts w:eastAsia="Times New Roman" w:cs="Arial"/>
                <w:szCs w:val="18"/>
                <w:lang w:val="de-DE" w:eastAsia="ar-SA"/>
              </w:rPr>
            </w:pPr>
            <w:r w:rsidRPr="00AC28F5">
              <w:rPr>
                <w:rFonts w:eastAsia="Times New Roman" w:cs="Arial"/>
                <w:szCs w:val="18"/>
                <w:lang w:val="de-DE" w:eastAsia="ar-SA"/>
              </w:rPr>
              <w:t>Revised to S1-</w:t>
            </w:r>
            <w:r w:rsidR="0053081E">
              <w:rPr>
                <w:rFonts w:eastAsia="Times New Roman" w:cs="Arial"/>
                <w:szCs w:val="18"/>
                <w:lang w:val="de-DE" w:eastAsia="ar-SA"/>
              </w:rPr>
              <w:t>25</w:t>
            </w:r>
            <w:r w:rsidRPr="00AC28F5">
              <w:rPr>
                <w:rFonts w:eastAsia="Times New Roman" w:cs="Arial"/>
                <w:szCs w:val="18"/>
                <w:lang w:val="de-DE" w:eastAsia="ar-SA"/>
              </w:rPr>
              <w:t>0423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F551C64" w14:textId="77777777" w:rsidR="002474AC" w:rsidRPr="00AC28F5" w:rsidRDefault="002474AC" w:rsidP="00DC5334">
            <w:pPr>
              <w:spacing w:after="0" w:line="240" w:lineRule="auto"/>
              <w:rPr>
                <w:rFonts w:eastAsia="Arial Unicode MS" w:cs="Arial"/>
                <w:szCs w:val="18"/>
                <w:lang w:val="de-DE" w:eastAsia="ar-SA"/>
              </w:rPr>
            </w:pPr>
            <w:r w:rsidRPr="00AC28F5">
              <w:rPr>
                <w:rFonts w:eastAsia="Arial Unicode MS" w:cs="Arial"/>
                <w:szCs w:val="18"/>
                <w:lang w:val="de-DE" w:eastAsia="ar-SA"/>
              </w:rPr>
              <w:t>Revision of S1-250160.</w:t>
            </w:r>
          </w:p>
          <w:p w14:paraId="7F2F13FF" w14:textId="77777777" w:rsidR="002474AC" w:rsidRPr="00AC28F5" w:rsidRDefault="002474AC" w:rsidP="002474AC">
            <w:r w:rsidRPr="00AC28F5">
              <w:rPr>
                <w:noProof/>
                <w:lang w:val="en-US"/>
              </w:rPr>
              <w:t>[PR 5.</w:t>
            </w:r>
            <w:r w:rsidRPr="00AC28F5">
              <w:rPr>
                <w:noProof/>
                <w:lang w:val="en-US" w:eastAsia="zh-CN"/>
              </w:rPr>
              <w:t>18</w:t>
            </w:r>
            <w:r w:rsidRPr="00AC28F5">
              <w:rPr>
                <w:noProof/>
                <w:lang w:val="en-US"/>
              </w:rPr>
              <w:t xml:space="preserve">.6-001] </w:t>
            </w:r>
            <w:r w:rsidRPr="00AC28F5">
              <w:rPr>
                <w:rFonts w:hint="eastAsia"/>
                <w:noProof/>
                <w:lang w:val="en-US" w:eastAsia="zh-CN"/>
              </w:rPr>
              <w:t xml:space="preserve">A 5G system </w:t>
            </w:r>
            <w:r w:rsidRPr="00AC28F5">
              <w:rPr>
                <w:noProof/>
                <w:lang w:val="en-US" w:eastAsia="zh-CN"/>
              </w:rPr>
              <w:t>with multi-orbit satellite access</w:t>
            </w:r>
            <w:r w:rsidRPr="00AC28F5">
              <w:t xml:space="preserve"> </w:t>
            </w:r>
            <w:r w:rsidRPr="00AC28F5">
              <w:rPr>
                <w:rFonts w:hint="eastAsia"/>
                <w:noProof/>
                <w:lang w:val="en-US" w:eastAsia="zh-CN"/>
              </w:rPr>
              <w:t xml:space="preserve">shall be able to </w:t>
            </w:r>
            <w:r w:rsidRPr="00AC28F5">
              <w:rPr>
                <w:noProof/>
                <w:lang w:val="en-US" w:eastAsia="zh-CN"/>
              </w:rPr>
              <w:t xml:space="preserve">support a mechanism </w:t>
            </w:r>
            <w:r w:rsidRPr="00AC28F5">
              <w:t>to deliver data traffic of a UE related to specific service(</w:t>
            </w:r>
            <w:proofErr w:type="gramStart"/>
            <w:r w:rsidRPr="00AC28F5">
              <w:t xml:space="preserve">s)  </w:t>
            </w:r>
            <w:r w:rsidRPr="00AC28F5">
              <w:rPr>
                <w:rFonts w:hint="eastAsia"/>
                <w:lang w:eastAsia="zh-CN"/>
              </w:rPr>
              <w:t>to</w:t>
            </w:r>
            <w:proofErr w:type="gramEnd"/>
            <w:r w:rsidRPr="00AC28F5">
              <w:rPr>
                <w:rFonts w:hint="eastAsia"/>
                <w:lang w:eastAsia="zh-CN"/>
              </w:rPr>
              <w:t xml:space="preserve"> a </w:t>
            </w:r>
            <w:r w:rsidRPr="00AC28F5">
              <w:t xml:space="preserve">preferred  </w:t>
            </w:r>
            <w:r w:rsidRPr="00AC28F5">
              <w:rPr>
                <w:lang w:eastAsia="zh-CN"/>
              </w:rPr>
              <w:t>geographical</w:t>
            </w:r>
            <w:r w:rsidRPr="00AC28F5">
              <w:rPr>
                <w:rFonts w:hint="eastAsia"/>
                <w:lang w:eastAsia="zh-CN"/>
              </w:rPr>
              <w:t xml:space="preserve"> </w:t>
            </w:r>
            <w:r w:rsidRPr="00AC28F5">
              <w:t>location.</w:t>
            </w:r>
          </w:p>
          <w:p w14:paraId="4C1F1E97" w14:textId="77777777" w:rsidR="002474AC" w:rsidRPr="00AC28F5" w:rsidRDefault="002474AC" w:rsidP="002474AC">
            <w:r w:rsidRPr="00AC28F5">
              <w:t>NOTE:XXX</w:t>
            </w:r>
            <w:r w:rsidRPr="00AC28F5">
              <w:rPr>
                <w:lang w:eastAsia="zh-CN"/>
              </w:rPr>
              <w:t xml:space="preserve"> geographical</w:t>
            </w:r>
            <w:r w:rsidRPr="00AC28F5">
              <w:rPr>
                <w:rFonts w:hint="eastAsia"/>
                <w:lang w:eastAsia="zh-CN"/>
              </w:rPr>
              <w:t xml:space="preserve"> </w:t>
            </w:r>
            <w:r w:rsidRPr="00AC28F5">
              <w:t>location</w:t>
            </w:r>
          </w:p>
          <w:p w14:paraId="4C67FEEF" w14:textId="176616EB" w:rsidR="002474AC" w:rsidRPr="00AC28F5" w:rsidRDefault="002474AC" w:rsidP="00DC5334">
            <w:pPr>
              <w:spacing w:after="0" w:line="240" w:lineRule="auto"/>
              <w:rPr>
                <w:rFonts w:eastAsia="Arial Unicode MS" w:cs="Arial"/>
                <w:szCs w:val="18"/>
                <w:lang w:val="de-DE" w:eastAsia="ar-SA"/>
              </w:rPr>
            </w:pPr>
            <w:r w:rsidRPr="00AC28F5">
              <w:rPr>
                <w:rFonts w:eastAsia="Arial Unicode MS" w:cs="Arial"/>
                <w:szCs w:val="18"/>
                <w:lang w:val="de-DE" w:eastAsia="ar-SA"/>
              </w:rPr>
              <w:t>Service flow: updates</w:t>
            </w:r>
          </w:p>
        </w:tc>
      </w:tr>
      <w:tr w:rsidR="00AC28F5" w:rsidRPr="002B5B90" w14:paraId="04296277" w14:textId="77777777" w:rsidTr="00AC28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7CC0368E" w14:textId="6213E5CB" w:rsidR="00AC28F5" w:rsidRPr="00AC28F5" w:rsidRDefault="00AC28F5" w:rsidP="00DC5334">
            <w:pPr>
              <w:snapToGrid w:val="0"/>
              <w:spacing w:after="0" w:line="240" w:lineRule="auto"/>
              <w:rPr>
                <w:rFonts w:eastAsia="Times New Roman" w:cs="Arial"/>
                <w:szCs w:val="18"/>
                <w:lang w:eastAsia="ar-SA"/>
              </w:rPr>
            </w:pPr>
            <w:proofErr w:type="spellStart"/>
            <w:r w:rsidRPr="00AC28F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74F9D72D" w14:textId="0173478A" w:rsidR="00AC28F5" w:rsidRPr="00AC28F5" w:rsidRDefault="00AC28F5" w:rsidP="00DC5334">
            <w:pPr>
              <w:snapToGrid w:val="0"/>
              <w:spacing w:after="0" w:line="240" w:lineRule="auto"/>
            </w:pPr>
            <w:hyperlink r:id="rId49" w:history="1">
              <w:r w:rsidRPr="00AC28F5">
                <w:rPr>
                  <w:rStyle w:val="Hyperlink"/>
                  <w:rFonts w:cs="Arial"/>
                  <w:color w:val="auto"/>
                </w:rPr>
                <w:t>S1-</w:t>
              </w:r>
              <w:r w:rsidR="0053081E">
                <w:rPr>
                  <w:rStyle w:val="Hyperlink"/>
                  <w:rFonts w:cs="Arial"/>
                  <w:color w:val="auto"/>
                </w:rPr>
                <w:t>25</w:t>
              </w:r>
              <w:r w:rsidRPr="00AC28F5">
                <w:rPr>
                  <w:rStyle w:val="Hyperlink"/>
                  <w:rFonts w:cs="Arial"/>
                  <w:color w:val="auto"/>
                </w:rPr>
                <w:t>0423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2FC0C146" w14:textId="6ACEE7E0" w:rsidR="00AC28F5" w:rsidRPr="00AC28F5" w:rsidRDefault="00AC28F5" w:rsidP="00DC5334">
            <w:pPr>
              <w:snapToGrid w:val="0"/>
              <w:spacing w:after="0" w:line="240" w:lineRule="auto"/>
              <w:rPr>
                <w:lang w:val="fr-FR"/>
              </w:rPr>
            </w:pPr>
            <w:r w:rsidRPr="00AC28F5">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10C371E0" w14:textId="1EA26E0B" w:rsidR="00AC28F5" w:rsidRPr="00AC28F5" w:rsidRDefault="00AC28F5" w:rsidP="00DC5334">
            <w:pPr>
              <w:snapToGrid w:val="0"/>
              <w:spacing w:after="0" w:line="240" w:lineRule="auto"/>
              <w:rPr>
                <w:lang w:val="fr-FR"/>
              </w:rPr>
            </w:pPr>
            <w:r w:rsidRPr="00AC28F5">
              <w:rPr>
                <w:lang w:val="fr-FR"/>
              </w:rPr>
              <w:t>Update on 5.18 Use Case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34F450E1" w14:textId="2261419A" w:rsidR="00AC28F5" w:rsidRPr="00AC28F5" w:rsidRDefault="00AC28F5" w:rsidP="00DC5334">
            <w:pPr>
              <w:snapToGrid w:val="0"/>
              <w:spacing w:after="0" w:line="240" w:lineRule="auto"/>
              <w:rPr>
                <w:rFonts w:eastAsia="Times New Roman" w:cs="Arial"/>
                <w:szCs w:val="18"/>
                <w:lang w:val="de-DE" w:eastAsia="ar-SA"/>
              </w:rPr>
            </w:pPr>
            <w:r w:rsidRPr="00AC28F5">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2C3FDAB1" w14:textId="77777777" w:rsidR="00AC28F5" w:rsidRPr="00AC28F5" w:rsidRDefault="00AC28F5" w:rsidP="00AC28F5">
            <w:pPr>
              <w:spacing w:after="0" w:line="240" w:lineRule="auto"/>
              <w:rPr>
                <w:rFonts w:eastAsia="Arial Unicode MS" w:cs="Arial"/>
                <w:i/>
                <w:szCs w:val="18"/>
                <w:lang w:val="de-DE" w:eastAsia="ar-SA"/>
              </w:rPr>
            </w:pPr>
            <w:r w:rsidRPr="00AC28F5">
              <w:rPr>
                <w:rFonts w:eastAsia="Arial Unicode MS" w:cs="Arial"/>
                <w:i/>
                <w:szCs w:val="18"/>
                <w:lang w:val="de-DE" w:eastAsia="ar-SA"/>
              </w:rPr>
              <w:t>Revision of S1-250160.</w:t>
            </w:r>
          </w:p>
          <w:p w14:paraId="28B57A50" w14:textId="77777777" w:rsidR="00AC28F5" w:rsidRPr="00AC28F5" w:rsidRDefault="00AC28F5" w:rsidP="00AC28F5">
            <w:pPr>
              <w:rPr>
                <w:i/>
              </w:rPr>
            </w:pPr>
            <w:r w:rsidRPr="00AC28F5">
              <w:rPr>
                <w:i/>
                <w:noProof/>
                <w:lang w:val="en-US"/>
              </w:rPr>
              <w:lastRenderedPageBreak/>
              <w:t>[PR 5.</w:t>
            </w:r>
            <w:r w:rsidRPr="00AC28F5">
              <w:rPr>
                <w:i/>
                <w:noProof/>
                <w:lang w:val="en-US" w:eastAsia="zh-CN"/>
              </w:rPr>
              <w:t>18</w:t>
            </w:r>
            <w:r w:rsidRPr="00AC28F5">
              <w:rPr>
                <w:i/>
                <w:noProof/>
                <w:lang w:val="en-US"/>
              </w:rPr>
              <w:t xml:space="preserve">.6-001] </w:t>
            </w:r>
            <w:r w:rsidRPr="00AC28F5">
              <w:rPr>
                <w:rFonts w:hint="eastAsia"/>
                <w:i/>
                <w:noProof/>
                <w:lang w:val="en-US" w:eastAsia="zh-CN"/>
              </w:rPr>
              <w:t xml:space="preserve">A 5G system </w:t>
            </w:r>
            <w:r w:rsidRPr="00AC28F5">
              <w:rPr>
                <w:i/>
                <w:noProof/>
                <w:lang w:val="en-US" w:eastAsia="zh-CN"/>
              </w:rPr>
              <w:t>with multi-orbit satellite access</w:t>
            </w:r>
            <w:r w:rsidRPr="00AC28F5">
              <w:rPr>
                <w:i/>
              </w:rPr>
              <w:t xml:space="preserve"> </w:t>
            </w:r>
            <w:r w:rsidRPr="00AC28F5">
              <w:rPr>
                <w:rFonts w:hint="eastAsia"/>
                <w:i/>
                <w:noProof/>
                <w:lang w:val="en-US" w:eastAsia="zh-CN"/>
              </w:rPr>
              <w:t xml:space="preserve">shall be able to </w:t>
            </w:r>
            <w:r w:rsidRPr="00AC28F5">
              <w:rPr>
                <w:i/>
                <w:noProof/>
                <w:lang w:val="en-US" w:eastAsia="zh-CN"/>
              </w:rPr>
              <w:t xml:space="preserve">support a mechanism </w:t>
            </w:r>
            <w:r w:rsidRPr="00AC28F5">
              <w:rPr>
                <w:i/>
              </w:rPr>
              <w:t>to deliver data traffic of a UE related to specific service(</w:t>
            </w:r>
            <w:proofErr w:type="gramStart"/>
            <w:r w:rsidRPr="00AC28F5">
              <w:rPr>
                <w:i/>
              </w:rPr>
              <w:t xml:space="preserve">s)  </w:t>
            </w:r>
            <w:r w:rsidRPr="00AC28F5">
              <w:rPr>
                <w:rFonts w:hint="eastAsia"/>
                <w:i/>
                <w:lang w:eastAsia="zh-CN"/>
              </w:rPr>
              <w:t>to</w:t>
            </w:r>
            <w:proofErr w:type="gramEnd"/>
            <w:r w:rsidRPr="00AC28F5">
              <w:rPr>
                <w:rFonts w:hint="eastAsia"/>
                <w:i/>
                <w:lang w:eastAsia="zh-CN"/>
              </w:rPr>
              <w:t xml:space="preserve"> a </w:t>
            </w:r>
            <w:r w:rsidRPr="00AC28F5">
              <w:rPr>
                <w:i/>
              </w:rPr>
              <w:t xml:space="preserve">preferred  </w:t>
            </w:r>
            <w:r w:rsidRPr="00AC28F5">
              <w:rPr>
                <w:i/>
                <w:lang w:eastAsia="zh-CN"/>
              </w:rPr>
              <w:t>geographical</w:t>
            </w:r>
            <w:r w:rsidRPr="00AC28F5">
              <w:rPr>
                <w:rFonts w:hint="eastAsia"/>
                <w:i/>
                <w:lang w:eastAsia="zh-CN"/>
              </w:rPr>
              <w:t xml:space="preserve"> </w:t>
            </w:r>
            <w:r w:rsidRPr="00AC28F5">
              <w:rPr>
                <w:i/>
              </w:rPr>
              <w:t>location.</w:t>
            </w:r>
          </w:p>
          <w:p w14:paraId="552229E0" w14:textId="77777777" w:rsidR="00AC28F5" w:rsidRPr="00AC28F5" w:rsidRDefault="00AC28F5" w:rsidP="00AC28F5">
            <w:pPr>
              <w:rPr>
                <w:i/>
              </w:rPr>
            </w:pPr>
            <w:r w:rsidRPr="00AC28F5">
              <w:rPr>
                <w:i/>
              </w:rPr>
              <w:t>NOTE:XXX</w:t>
            </w:r>
            <w:r w:rsidRPr="00AC28F5">
              <w:rPr>
                <w:i/>
                <w:lang w:eastAsia="zh-CN"/>
              </w:rPr>
              <w:t xml:space="preserve"> geographical</w:t>
            </w:r>
            <w:r w:rsidRPr="00AC28F5">
              <w:rPr>
                <w:rFonts w:hint="eastAsia"/>
                <w:i/>
                <w:lang w:eastAsia="zh-CN"/>
              </w:rPr>
              <w:t xml:space="preserve"> </w:t>
            </w:r>
            <w:r w:rsidRPr="00AC28F5">
              <w:rPr>
                <w:i/>
              </w:rPr>
              <w:t>location</w:t>
            </w:r>
          </w:p>
          <w:p w14:paraId="73C61EC8" w14:textId="1AAD55E9" w:rsidR="00AC28F5" w:rsidRPr="00AC28F5" w:rsidRDefault="00AC28F5" w:rsidP="00AC28F5">
            <w:pPr>
              <w:spacing w:after="0" w:line="240" w:lineRule="auto"/>
              <w:rPr>
                <w:rFonts w:eastAsia="Arial Unicode MS" w:cs="Arial"/>
                <w:szCs w:val="18"/>
                <w:lang w:val="de-DE" w:eastAsia="ar-SA"/>
              </w:rPr>
            </w:pPr>
            <w:r w:rsidRPr="00AC28F5">
              <w:rPr>
                <w:rFonts w:eastAsia="Arial Unicode MS" w:cs="Arial"/>
                <w:i/>
                <w:szCs w:val="18"/>
                <w:lang w:val="de-DE" w:eastAsia="ar-SA"/>
              </w:rPr>
              <w:t>Service flow: updates</w:t>
            </w:r>
          </w:p>
          <w:p w14:paraId="6E379415" w14:textId="77777777" w:rsidR="00AC28F5" w:rsidRPr="00AC28F5" w:rsidRDefault="00AC28F5" w:rsidP="00DC5334">
            <w:pPr>
              <w:spacing w:after="0" w:line="240" w:lineRule="auto"/>
              <w:rPr>
                <w:rFonts w:eastAsia="Arial Unicode MS" w:cs="Arial"/>
                <w:szCs w:val="18"/>
                <w:lang w:val="de-DE" w:eastAsia="ar-SA"/>
              </w:rPr>
            </w:pPr>
            <w:r w:rsidRPr="00AC28F5">
              <w:rPr>
                <w:rFonts w:eastAsia="Arial Unicode MS" w:cs="Arial"/>
                <w:szCs w:val="18"/>
                <w:lang w:val="de-DE" w:eastAsia="ar-SA"/>
              </w:rPr>
              <w:t>Revision of S1-250408.</w:t>
            </w:r>
          </w:p>
          <w:p w14:paraId="6538DCA4" w14:textId="77777777" w:rsidR="00AC28F5" w:rsidRPr="00AC28F5" w:rsidRDefault="00AC28F5" w:rsidP="00AC28F5">
            <w:pPr>
              <w:rPr>
                <w:rFonts w:eastAsia="Calibri"/>
              </w:rPr>
            </w:pPr>
            <w:r w:rsidRPr="00AC28F5">
              <w:t>Existing 3GPP NTN features may cover the use case partially.</w:t>
            </w:r>
          </w:p>
          <w:p w14:paraId="122A4776" w14:textId="77777777" w:rsidR="00AC28F5" w:rsidRDefault="00AC28F5" w:rsidP="00DC5334">
            <w:pPr>
              <w:spacing w:after="0" w:line="240" w:lineRule="auto"/>
              <w:rPr>
                <w:rFonts w:eastAsia="Arial Unicode MS" w:cs="Arial"/>
                <w:szCs w:val="18"/>
                <w:lang w:eastAsia="ar-SA"/>
              </w:rPr>
            </w:pPr>
            <w:r w:rsidRPr="00AC28F5">
              <w:rPr>
                <w:rFonts w:eastAsia="Arial Unicode MS" w:cs="Arial"/>
                <w:szCs w:val="18"/>
                <w:lang w:eastAsia="ar-SA"/>
              </w:rPr>
              <w:t>Remove “multi-orbits”</w:t>
            </w:r>
          </w:p>
          <w:p w14:paraId="693E26CC" w14:textId="77777777" w:rsidR="00AC28F5" w:rsidRPr="00AC28F5" w:rsidRDefault="00AC28F5" w:rsidP="00DC5334">
            <w:pPr>
              <w:spacing w:after="0" w:line="240" w:lineRule="auto"/>
              <w:rPr>
                <w:rFonts w:eastAsia="Arial Unicode MS" w:cs="Arial"/>
                <w:szCs w:val="18"/>
                <w:lang w:eastAsia="ar-SA"/>
              </w:rPr>
            </w:pPr>
          </w:p>
          <w:p w14:paraId="4A316B42" w14:textId="77777777" w:rsidR="00AC28F5" w:rsidRDefault="00AC28F5" w:rsidP="00DC5334">
            <w:pPr>
              <w:spacing w:after="0" w:line="240" w:lineRule="auto"/>
              <w:rPr>
                <w:rFonts w:eastAsia="Arial Unicode MS" w:cs="Arial"/>
                <w:szCs w:val="18"/>
                <w:lang w:eastAsia="ar-SA"/>
              </w:rPr>
            </w:pPr>
          </w:p>
          <w:p w14:paraId="1BCF8B8D" w14:textId="64ECA6DB" w:rsidR="00AC28F5" w:rsidRPr="00AC28F5" w:rsidRDefault="00AC28F5" w:rsidP="00DC5334">
            <w:pPr>
              <w:spacing w:after="0" w:line="240" w:lineRule="auto"/>
              <w:rPr>
                <w:rFonts w:eastAsia="Arial Unicode MS" w:cs="Arial"/>
                <w:szCs w:val="18"/>
                <w:lang w:eastAsia="ar-SA"/>
              </w:rPr>
            </w:pPr>
            <w:r>
              <w:rPr>
                <w:rFonts w:eastAsia="Arial Unicode MS" w:cs="Arial"/>
                <w:szCs w:val="18"/>
                <w:lang w:eastAsia="ar-SA"/>
              </w:rPr>
              <w:t>N</w:t>
            </w:r>
            <w:r w:rsidRPr="00AC28F5">
              <w:rPr>
                <w:rFonts w:eastAsia="Arial Unicode MS" w:cs="Arial"/>
                <w:szCs w:val="18"/>
                <w:lang w:eastAsia="ar-SA"/>
              </w:rPr>
              <w:t>o presentation</w:t>
            </w:r>
          </w:p>
        </w:tc>
      </w:tr>
      <w:tr w:rsidR="00DC5334" w:rsidRPr="002B5B90" w14:paraId="2534E1B4" w14:textId="77777777" w:rsidTr="004F2B0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F03EE3" w14:textId="6AFB330F" w:rsidR="00DC5334" w:rsidRPr="006E0F3B" w:rsidRDefault="00DC5334" w:rsidP="00DC5334">
            <w:pPr>
              <w:snapToGrid w:val="0"/>
              <w:spacing w:after="0" w:line="240" w:lineRule="auto"/>
              <w:rPr>
                <w:rFonts w:eastAsia="Times New Roman" w:cs="Arial"/>
                <w:szCs w:val="18"/>
                <w:lang w:eastAsia="ar-SA"/>
              </w:rPr>
            </w:pPr>
            <w:proofErr w:type="spellStart"/>
            <w:r w:rsidRPr="006E0F3B">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A96B20" w14:textId="106DA57B" w:rsidR="00DC5334" w:rsidRPr="006E0F3B" w:rsidRDefault="00DC5334" w:rsidP="00DC5334">
            <w:pPr>
              <w:snapToGrid w:val="0"/>
              <w:spacing w:after="0" w:line="240" w:lineRule="auto"/>
              <w:rPr>
                <w:lang w:val="fr-FR"/>
              </w:rPr>
            </w:pPr>
            <w:hyperlink r:id="rId50" w:history="1">
              <w:r w:rsidRPr="006E0F3B">
                <w:rPr>
                  <w:rStyle w:val="Hyperlink"/>
                  <w:rFonts w:cs="Arial"/>
                  <w:color w:val="auto"/>
                  <w:lang w:val="fr-FR"/>
                </w:rPr>
                <w:t>S1-250212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7F6A3E" w14:textId="2991597F" w:rsidR="00DC5334" w:rsidRPr="006E0F3B" w:rsidRDefault="00DC5334" w:rsidP="00DC5334">
            <w:pPr>
              <w:snapToGrid w:val="0"/>
              <w:spacing w:after="0" w:line="240" w:lineRule="auto"/>
              <w:rPr>
                <w:lang w:val="fr-FR"/>
              </w:rPr>
            </w:pPr>
            <w:r w:rsidRPr="006E0F3B">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1B882B" w14:textId="53E06932" w:rsidR="00DC5334" w:rsidRPr="006E0F3B" w:rsidRDefault="00DC5334" w:rsidP="00DC5334">
            <w:pPr>
              <w:snapToGrid w:val="0"/>
              <w:spacing w:after="0" w:line="240" w:lineRule="auto"/>
              <w:rPr>
                <w:lang w:val="fr-FR"/>
              </w:rPr>
            </w:pPr>
            <w:r w:rsidRPr="006E0F3B">
              <w:rPr>
                <w:lang w:val="fr-FR"/>
              </w:rPr>
              <w:t>Pseudo-CR on update of Use Case 5.20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E43A393" w14:textId="2CD41184" w:rsidR="00DC5334" w:rsidRPr="006E0F3B" w:rsidRDefault="006E0F3B" w:rsidP="00DC5334">
            <w:pPr>
              <w:snapToGrid w:val="0"/>
              <w:spacing w:after="0" w:line="240" w:lineRule="auto"/>
              <w:rPr>
                <w:rFonts w:eastAsia="Times New Roman" w:cs="Arial"/>
                <w:szCs w:val="18"/>
                <w:lang w:val="de-DE" w:eastAsia="ar-SA"/>
              </w:rPr>
            </w:pPr>
            <w:r w:rsidRPr="006E0F3B">
              <w:rPr>
                <w:rFonts w:eastAsia="Times New Roman" w:cs="Arial"/>
                <w:szCs w:val="18"/>
                <w:lang w:val="de-DE" w:eastAsia="ar-SA"/>
              </w:rPr>
              <w:t>Revised to S1-</w:t>
            </w:r>
            <w:r>
              <w:rPr>
                <w:rFonts w:eastAsia="Times New Roman" w:cs="Arial"/>
                <w:szCs w:val="18"/>
                <w:lang w:val="de-DE" w:eastAsia="ar-SA"/>
              </w:rPr>
              <w:t>25</w:t>
            </w:r>
            <w:r w:rsidRPr="006E0F3B">
              <w:rPr>
                <w:rFonts w:eastAsia="Times New Roman" w:cs="Arial"/>
                <w:szCs w:val="18"/>
                <w:lang w:val="de-DE" w:eastAsia="ar-SA"/>
              </w:rPr>
              <w:t>0409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3E722F6" w14:textId="77777777" w:rsidR="00DC5334" w:rsidRPr="006E0F3B" w:rsidRDefault="00DC5334" w:rsidP="00DC5334">
            <w:pPr>
              <w:spacing w:after="0" w:line="240" w:lineRule="auto"/>
              <w:rPr>
                <w:rFonts w:eastAsia="Arial Unicode MS" w:cs="Arial"/>
                <w:szCs w:val="18"/>
                <w:lang w:val="de-DE" w:eastAsia="ar-SA"/>
              </w:rPr>
            </w:pPr>
          </w:p>
        </w:tc>
      </w:tr>
      <w:tr w:rsidR="006E0F3B" w:rsidRPr="002B5B90" w14:paraId="5A72A21B" w14:textId="77777777" w:rsidTr="004F2B0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14783BA8" w14:textId="0989AEEB" w:rsidR="006E0F3B" w:rsidRPr="004F2B0D" w:rsidRDefault="006E0F3B" w:rsidP="00DC5334">
            <w:pPr>
              <w:snapToGrid w:val="0"/>
              <w:spacing w:after="0" w:line="240" w:lineRule="auto"/>
              <w:rPr>
                <w:rFonts w:eastAsia="Times New Roman" w:cs="Arial"/>
                <w:szCs w:val="18"/>
                <w:lang w:eastAsia="ar-SA"/>
              </w:rPr>
            </w:pPr>
            <w:proofErr w:type="spellStart"/>
            <w:r w:rsidRPr="004F2B0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63955BB8" w14:textId="43ED0A6D" w:rsidR="006E0F3B" w:rsidRPr="004F2B0D" w:rsidRDefault="006E0F3B" w:rsidP="00DC5334">
            <w:pPr>
              <w:snapToGrid w:val="0"/>
              <w:spacing w:after="0" w:line="240" w:lineRule="auto"/>
            </w:pPr>
            <w:hyperlink r:id="rId51" w:history="1">
              <w:r w:rsidRPr="004F2B0D">
                <w:rPr>
                  <w:rStyle w:val="Hyperlink"/>
                  <w:rFonts w:cs="Arial"/>
                  <w:color w:val="auto"/>
                </w:rPr>
                <w:t>S1-250409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73EC8AD1" w14:textId="76B3EB88" w:rsidR="006E0F3B" w:rsidRPr="004F2B0D" w:rsidRDefault="006E0F3B" w:rsidP="00DC5334">
            <w:pPr>
              <w:snapToGrid w:val="0"/>
              <w:spacing w:after="0" w:line="240" w:lineRule="auto"/>
              <w:rPr>
                <w:lang w:val="fr-FR"/>
              </w:rPr>
            </w:pPr>
            <w:r w:rsidRPr="004F2B0D">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5496601F" w14:textId="6F5FC64D" w:rsidR="006E0F3B" w:rsidRPr="004F2B0D" w:rsidRDefault="006E0F3B" w:rsidP="00DC5334">
            <w:pPr>
              <w:snapToGrid w:val="0"/>
              <w:spacing w:after="0" w:line="240" w:lineRule="auto"/>
              <w:rPr>
                <w:lang w:val="fr-FR"/>
              </w:rPr>
            </w:pPr>
            <w:r w:rsidRPr="004F2B0D">
              <w:rPr>
                <w:lang w:val="fr-FR"/>
              </w:rPr>
              <w:t>Pseudo-CR on update of Use Case 5.20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27F26A31" w14:textId="40FE5597" w:rsidR="006E0F3B" w:rsidRPr="004F2B0D" w:rsidRDefault="004F2B0D" w:rsidP="00DC5334">
            <w:pPr>
              <w:snapToGrid w:val="0"/>
              <w:spacing w:after="0" w:line="240" w:lineRule="auto"/>
              <w:rPr>
                <w:rFonts w:eastAsia="Times New Roman" w:cs="Arial"/>
                <w:szCs w:val="18"/>
                <w:lang w:val="de-DE" w:eastAsia="ar-SA"/>
              </w:rPr>
            </w:pPr>
            <w:r w:rsidRPr="004F2B0D">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748CB6D5" w14:textId="77777777" w:rsidR="004F2B0D" w:rsidRDefault="006E0F3B" w:rsidP="00DC5334">
            <w:pPr>
              <w:spacing w:after="0" w:line="240" w:lineRule="auto"/>
              <w:rPr>
                <w:rFonts w:eastAsia="Arial Unicode MS" w:cs="Arial"/>
                <w:szCs w:val="18"/>
                <w:lang w:val="de-DE" w:eastAsia="ar-SA"/>
              </w:rPr>
            </w:pPr>
            <w:r w:rsidRPr="004F2B0D">
              <w:rPr>
                <w:rFonts w:eastAsia="Arial Unicode MS" w:cs="Arial"/>
                <w:szCs w:val="18"/>
                <w:lang w:val="de-DE" w:eastAsia="ar-SA"/>
              </w:rPr>
              <w:t>Revision of S1-250212.</w:t>
            </w:r>
          </w:p>
          <w:p w14:paraId="5024996F" w14:textId="77777777" w:rsidR="004F2B0D" w:rsidRPr="004F2B0D" w:rsidRDefault="004F2B0D" w:rsidP="00DC5334">
            <w:pPr>
              <w:spacing w:after="0" w:line="240" w:lineRule="auto"/>
              <w:rPr>
                <w:rFonts w:eastAsia="Arial Unicode MS" w:cs="Arial"/>
                <w:szCs w:val="18"/>
                <w:lang w:val="de-DE" w:eastAsia="ar-SA"/>
              </w:rPr>
            </w:pPr>
          </w:p>
          <w:p w14:paraId="6CF97467" w14:textId="77777777" w:rsidR="004F2B0D" w:rsidRDefault="004F2B0D" w:rsidP="00DC5334">
            <w:pPr>
              <w:spacing w:after="0" w:line="240" w:lineRule="auto"/>
              <w:rPr>
                <w:rFonts w:eastAsia="Arial Unicode MS" w:cs="Arial"/>
                <w:szCs w:val="18"/>
                <w:lang w:val="de-DE" w:eastAsia="ar-SA"/>
              </w:rPr>
            </w:pPr>
          </w:p>
          <w:p w14:paraId="19E0A6FB" w14:textId="38F387B5" w:rsidR="006E0F3B" w:rsidRPr="004F2B0D" w:rsidRDefault="004F2B0D" w:rsidP="00DC5334">
            <w:pPr>
              <w:spacing w:after="0" w:line="240" w:lineRule="auto"/>
              <w:rPr>
                <w:rFonts w:eastAsia="Arial Unicode MS" w:cs="Arial"/>
                <w:szCs w:val="18"/>
                <w:lang w:val="de-DE" w:eastAsia="ar-SA"/>
              </w:rPr>
            </w:pPr>
            <w:r>
              <w:rPr>
                <w:rFonts w:eastAsia="Arial Unicode MS" w:cs="Arial"/>
                <w:szCs w:val="18"/>
                <w:lang w:val="de-DE" w:eastAsia="ar-SA"/>
              </w:rPr>
              <w:t>N</w:t>
            </w:r>
            <w:r w:rsidRPr="004F2B0D">
              <w:rPr>
                <w:rFonts w:eastAsia="Arial Unicode MS" w:cs="Arial"/>
                <w:szCs w:val="18"/>
                <w:lang w:val="de-DE" w:eastAsia="ar-SA"/>
              </w:rPr>
              <w:t>o presentation</w:t>
            </w:r>
          </w:p>
        </w:tc>
      </w:tr>
      <w:tr w:rsidR="00DC5334" w:rsidRPr="002B5B90" w14:paraId="5C4DE858" w14:textId="77777777" w:rsidTr="003420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34D815" w14:textId="41E2BB56" w:rsidR="00DC5334" w:rsidRPr="0034209C" w:rsidRDefault="00DC5334" w:rsidP="00DC5334">
            <w:pPr>
              <w:snapToGrid w:val="0"/>
              <w:spacing w:after="0" w:line="240" w:lineRule="auto"/>
              <w:rPr>
                <w:rFonts w:eastAsia="Times New Roman" w:cs="Arial"/>
                <w:szCs w:val="18"/>
                <w:lang w:eastAsia="ar-SA"/>
              </w:rPr>
            </w:pPr>
            <w:proofErr w:type="spellStart"/>
            <w:r w:rsidRPr="0034209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524D35" w14:textId="5ECDC1F7" w:rsidR="00DC5334" w:rsidRPr="0034209C" w:rsidRDefault="00DC5334" w:rsidP="00DC5334">
            <w:pPr>
              <w:snapToGrid w:val="0"/>
              <w:spacing w:after="0" w:line="240" w:lineRule="auto"/>
              <w:rPr>
                <w:lang w:val="fr-FR"/>
              </w:rPr>
            </w:pPr>
            <w:hyperlink r:id="rId52" w:history="1">
              <w:r w:rsidRPr="0034209C">
                <w:rPr>
                  <w:rStyle w:val="Hyperlink"/>
                  <w:rFonts w:cs="Arial"/>
                  <w:color w:val="auto"/>
                  <w:lang w:val="fr-FR"/>
                </w:rPr>
                <w:t>S1-250213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68D135" w14:textId="482323F2" w:rsidR="00DC5334" w:rsidRPr="0034209C" w:rsidRDefault="00DC5334" w:rsidP="00DC5334">
            <w:pPr>
              <w:snapToGrid w:val="0"/>
              <w:spacing w:after="0" w:line="240" w:lineRule="auto"/>
              <w:rPr>
                <w:lang w:val="fr-FR"/>
              </w:rPr>
            </w:pPr>
            <w:r w:rsidRPr="0034209C">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2EA7E8" w14:textId="63307B34" w:rsidR="00DC5334" w:rsidRPr="0034209C" w:rsidRDefault="00DC5334" w:rsidP="00DC5334">
            <w:pPr>
              <w:snapToGrid w:val="0"/>
              <w:spacing w:after="0" w:line="240" w:lineRule="auto"/>
              <w:rPr>
                <w:lang w:val="fr-FR"/>
              </w:rPr>
            </w:pPr>
            <w:r w:rsidRPr="0034209C">
              <w:rPr>
                <w:lang w:val="fr-FR"/>
              </w:rPr>
              <w:t>Pseudo-CR on update of Use Case 5.21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AEC5E52" w14:textId="66BD3F25" w:rsidR="00DC5334" w:rsidRPr="0034209C" w:rsidRDefault="0034209C" w:rsidP="00DC5334">
            <w:pPr>
              <w:snapToGrid w:val="0"/>
              <w:spacing w:after="0" w:line="240" w:lineRule="auto"/>
              <w:rPr>
                <w:rFonts w:eastAsia="Times New Roman" w:cs="Arial"/>
                <w:szCs w:val="18"/>
                <w:lang w:val="de-DE" w:eastAsia="ar-SA"/>
              </w:rPr>
            </w:pPr>
            <w:r w:rsidRPr="0034209C">
              <w:rPr>
                <w:rFonts w:eastAsia="Times New Roman" w:cs="Arial"/>
                <w:szCs w:val="18"/>
                <w:lang w:val="de-DE" w:eastAsia="ar-SA"/>
              </w:rPr>
              <w:t>Revised to S1-</w:t>
            </w:r>
            <w:r>
              <w:rPr>
                <w:rFonts w:eastAsia="Times New Roman" w:cs="Arial"/>
                <w:szCs w:val="18"/>
                <w:lang w:val="de-DE" w:eastAsia="ar-SA"/>
              </w:rPr>
              <w:t>25</w:t>
            </w:r>
            <w:r w:rsidRPr="0034209C">
              <w:rPr>
                <w:rFonts w:eastAsia="Times New Roman" w:cs="Arial"/>
                <w:szCs w:val="18"/>
                <w:lang w:val="de-DE" w:eastAsia="ar-SA"/>
              </w:rPr>
              <w:t>0412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8EB7755" w14:textId="77777777" w:rsidR="00DC5334" w:rsidRPr="0034209C" w:rsidRDefault="00DC5334" w:rsidP="00DC5334">
            <w:pPr>
              <w:spacing w:after="0" w:line="240" w:lineRule="auto"/>
              <w:rPr>
                <w:rFonts w:eastAsia="Arial Unicode MS" w:cs="Arial"/>
                <w:szCs w:val="18"/>
                <w:lang w:val="de-DE" w:eastAsia="ar-SA"/>
              </w:rPr>
            </w:pPr>
          </w:p>
        </w:tc>
      </w:tr>
      <w:tr w:rsidR="0034209C" w:rsidRPr="002B5B90" w14:paraId="4132D72C" w14:textId="77777777" w:rsidTr="003420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1C58B1BB" w14:textId="4986B105" w:rsidR="0034209C" w:rsidRPr="0034209C" w:rsidRDefault="0034209C" w:rsidP="00DC5334">
            <w:pPr>
              <w:snapToGrid w:val="0"/>
              <w:spacing w:after="0" w:line="240" w:lineRule="auto"/>
              <w:rPr>
                <w:rFonts w:eastAsia="Times New Roman" w:cs="Arial"/>
                <w:szCs w:val="18"/>
                <w:lang w:eastAsia="ar-SA"/>
              </w:rPr>
            </w:pPr>
            <w:proofErr w:type="spellStart"/>
            <w:r w:rsidRPr="0034209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11A70F41" w14:textId="3B76FEBA" w:rsidR="0034209C" w:rsidRPr="0034209C" w:rsidRDefault="0034209C" w:rsidP="00DC5334">
            <w:pPr>
              <w:snapToGrid w:val="0"/>
              <w:spacing w:after="0" w:line="240" w:lineRule="auto"/>
            </w:pPr>
            <w:hyperlink r:id="rId53" w:history="1">
              <w:r w:rsidRPr="0034209C">
                <w:rPr>
                  <w:rStyle w:val="Hyperlink"/>
                  <w:rFonts w:cs="Arial"/>
                  <w:color w:val="auto"/>
                </w:rPr>
                <w:t>S1-250412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100EC8E" w14:textId="7657CFF1" w:rsidR="0034209C" w:rsidRPr="0034209C" w:rsidRDefault="0034209C" w:rsidP="00DC5334">
            <w:pPr>
              <w:snapToGrid w:val="0"/>
              <w:spacing w:after="0" w:line="240" w:lineRule="auto"/>
              <w:rPr>
                <w:lang w:val="fr-FR"/>
              </w:rPr>
            </w:pPr>
            <w:r w:rsidRPr="0034209C">
              <w:rPr>
                <w:lang w:val="fr-FR"/>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2B7FE96A" w14:textId="21D1509B" w:rsidR="0034209C" w:rsidRPr="0034209C" w:rsidRDefault="0034209C" w:rsidP="00DC5334">
            <w:pPr>
              <w:snapToGrid w:val="0"/>
              <w:spacing w:after="0" w:line="240" w:lineRule="auto"/>
              <w:rPr>
                <w:lang w:val="fr-FR"/>
              </w:rPr>
            </w:pPr>
            <w:r w:rsidRPr="0034209C">
              <w:rPr>
                <w:lang w:val="fr-FR"/>
              </w:rPr>
              <w:t>Pseudo-CR on update of Use Case 5.21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652A5B93" w14:textId="052C5240" w:rsidR="0034209C" w:rsidRPr="0034209C" w:rsidRDefault="0034209C" w:rsidP="00DC5334">
            <w:pPr>
              <w:snapToGrid w:val="0"/>
              <w:spacing w:after="0" w:line="240" w:lineRule="auto"/>
              <w:rPr>
                <w:rFonts w:eastAsia="Times New Roman" w:cs="Arial"/>
                <w:szCs w:val="18"/>
                <w:lang w:val="de-DE" w:eastAsia="ar-SA"/>
              </w:rPr>
            </w:pPr>
            <w:r w:rsidRPr="0034209C">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30D28ED4" w14:textId="77777777" w:rsidR="0034209C" w:rsidRPr="0034209C" w:rsidRDefault="0034209C" w:rsidP="00DC5334">
            <w:pPr>
              <w:spacing w:after="0" w:line="240" w:lineRule="auto"/>
              <w:rPr>
                <w:rFonts w:eastAsia="Arial Unicode MS" w:cs="Arial"/>
                <w:szCs w:val="18"/>
                <w:lang w:val="de-DE" w:eastAsia="ar-SA"/>
              </w:rPr>
            </w:pPr>
            <w:r w:rsidRPr="0034209C">
              <w:rPr>
                <w:rFonts w:eastAsia="Arial Unicode MS" w:cs="Arial"/>
                <w:szCs w:val="18"/>
                <w:lang w:val="de-DE" w:eastAsia="ar-SA"/>
              </w:rPr>
              <w:t>Revision of S1-250213.</w:t>
            </w:r>
          </w:p>
          <w:p w14:paraId="18BE3B87" w14:textId="77777777" w:rsidR="0034209C" w:rsidRPr="0034209C" w:rsidRDefault="0034209C" w:rsidP="0034209C">
            <w:pPr>
              <w:rPr>
                <w:lang w:val="en-US"/>
              </w:rPr>
            </w:pPr>
            <w:r w:rsidRPr="0034209C">
              <w:rPr>
                <w:lang w:val="en-US"/>
              </w:rPr>
              <w:t>[PR 5.</w:t>
            </w:r>
            <w:r w:rsidRPr="0034209C">
              <w:rPr>
                <w:lang w:val="en-US" w:eastAsia="zh-CN"/>
              </w:rPr>
              <w:t>21</w:t>
            </w:r>
            <w:r w:rsidRPr="0034209C">
              <w:rPr>
                <w:lang w:val="en-US"/>
              </w:rPr>
              <w:t>.6-001] The 5G</w:t>
            </w:r>
            <w:r w:rsidRPr="0034209C">
              <w:rPr>
                <w:sz w:val="22"/>
                <w:lang w:val="en-US" w:eastAsia="zh-CN"/>
              </w:rPr>
              <w:t xml:space="preserve"> </w:t>
            </w:r>
            <w:r w:rsidRPr="0034209C">
              <w:rPr>
                <w:lang w:val="en-US"/>
              </w:rPr>
              <w:t xml:space="preserve">system shall support connectivity between a mobile base station relay (MBSR) and the 5G Core through simultaneously </w:t>
            </w:r>
            <w:proofErr w:type="gramStart"/>
            <w:r w:rsidRPr="0034209C">
              <w:rPr>
                <w:lang w:val="en-US"/>
              </w:rPr>
              <w:t>using  terrestrial</w:t>
            </w:r>
            <w:proofErr w:type="gramEnd"/>
            <w:r w:rsidRPr="0034209C">
              <w:rPr>
                <w:lang w:val="en-US"/>
              </w:rPr>
              <w:t xml:space="preserve"> and one multi orbit satellite access path taking into account the respective capabilities (e.g., latency, data rate) and availability of the different satellite access (e.g., over GEO, MEO, LEO) to map the traffic with the  aggregated QoS required at the MBS.</w:t>
            </w:r>
          </w:p>
          <w:p w14:paraId="54FE5BB8" w14:textId="77777777" w:rsidR="0034209C" w:rsidRPr="0034209C" w:rsidRDefault="0034209C" w:rsidP="0034209C">
            <w:pPr>
              <w:rPr>
                <w:lang w:val="en-US"/>
              </w:rPr>
            </w:pPr>
            <w:r w:rsidRPr="0034209C">
              <w:rPr>
                <w:lang w:val="en-US"/>
              </w:rPr>
              <w:t>[PR 5.</w:t>
            </w:r>
            <w:r w:rsidRPr="0034209C">
              <w:rPr>
                <w:lang w:val="en-US" w:eastAsia="zh-CN"/>
              </w:rPr>
              <w:t>21</w:t>
            </w:r>
            <w:r w:rsidRPr="0034209C">
              <w:rPr>
                <w:lang w:val="en-US"/>
              </w:rPr>
              <w:t xml:space="preserve">.6-002] The 5G system shall be able to collect and distinguish charging information per radio access path related to traffic between MBSR and 5GC that is </w:t>
            </w:r>
            <w:r w:rsidRPr="0034209C">
              <w:rPr>
                <w:lang w:val="en-US"/>
              </w:rPr>
              <w:lastRenderedPageBreak/>
              <w:t xml:space="preserve">simultaneously going over terrestrial radio access path and one satellite access path. </w:t>
            </w:r>
          </w:p>
          <w:p w14:paraId="374378DD" w14:textId="77777777" w:rsidR="0034209C" w:rsidRDefault="0034209C" w:rsidP="00DC5334">
            <w:pPr>
              <w:spacing w:after="0" w:line="240" w:lineRule="auto"/>
              <w:rPr>
                <w:rFonts w:eastAsia="Arial Unicode MS" w:cs="Arial"/>
                <w:szCs w:val="18"/>
                <w:lang w:val="en-US" w:eastAsia="ar-SA"/>
              </w:rPr>
            </w:pPr>
          </w:p>
          <w:p w14:paraId="09202D8F" w14:textId="77777777" w:rsidR="0034209C" w:rsidRPr="0034209C" w:rsidRDefault="0034209C" w:rsidP="00DC5334">
            <w:pPr>
              <w:spacing w:after="0" w:line="240" w:lineRule="auto"/>
              <w:rPr>
                <w:rFonts w:eastAsia="Arial Unicode MS" w:cs="Arial"/>
                <w:szCs w:val="18"/>
                <w:lang w:val="en-US" w:eastAsia="ar-SA"/>
              </w:rPr>
            </w:pPr>
          </w:p>
          <w:p w14:paraId="07106BD3" w14:textId="77777777" w:rsidR="0034209C" w:rsidRDefault="0034209C" w:rsidP="00DC5334">
            <w:pPr>
              <w:spacing w:after="0" w:line="240" w:lineRule="auto"/>
              <w:rPr>
                <w:rFonts w:eastAsia="Arial Unicode MS" w:cs="Arial"/>
                <w:szCs w:val="18"/>
                <w:lang w:val="en-US" w:eastAsia="ar-SA"/>
              </w:rPr>
            </w:pPr>
          </w:p>
          <w:p w14:paraId="25080EF7" w14:textId="1C052A16" w:rsidR="0034209C" w:rsidRPr="0034209C" w:rsidRDefault="0034209C" w:rsidP="00DC5334">
            <w:pPr>
              <w:spacing w:after="0" w:line="240" w:lineRule="auto"/>
              <w:rPr>
                <w:rFonts w:eastAsia="Arial Unicode MS" w:cs="Arial"/>
                <w:szCs w:val="18"/>
                <w:lang w:val="en-US" w:eastAsia="ar-SA"/>
              </w:rPr>
            </w:pPr>
            <w:r>
              <w:rPr>
                <w:rFonts w:eastAsia="Arial Unicode MS" w:cs="Arial"/>
                <w:szCs w:val="18"/>
                <w:lang w:val="en-US" w:eastAsia="ar-SA"/>
              </w:rPr>
              <w:t>N</w:t>
            </w:r>
            <w:r w:rsidRPr="0034209C">
              <w:rPr>
                <w:rFonts w:eastAsia="Arial Unicode MS" w:cs="Arial"/>
                <w:szCs w:val="18"/>
                <w:lang w:val="en-US" w:eastAsia="ar-SA"/>
              </w:rPr>
              <w:t>o presentation</w:t>
            </w:r>
          </w:p>
        </w:tc>
      </w:tr>
      <w:tr w:rsidR="00DC5334" w:rsidRPr="006E6FF4" w14:paraId="7A4FBD17" w14:textId="77777777" w:rsidTr="00257DA4">
        <w:trPr>
          <w:trHeight w:val="250"/>
        </w:trPr>
        <w:tc>
          <w:tcPr>
            <w:tcW w:w="14426" w:type="dxa"/>
            <w:gridSpan w:val="7"/>
            <w:tcBorders>
              <w:bottom w:val="single" w:sz="4" w:space="0" w:color="auto"/>
            </w:tcBorders>
            <w:shd w:val="clear" w:color="auto" w:fill="F2F2F2"/>
          </w:tcPr>
          <w:p w14:paraId="1825B9A5" w14:textId="77777777" w:rsidR="00DC5334" w:rsidRPr="00D01712" w:rsidRDefault="00DC5334" w:rsidP="00DC5334">
            <w:pPr>
              <w:pStyle w:val="Heading8"/>
              <w:jc w:val="left"/>
              <w:rPr>
                <w:color w:val="1F497D" w:themeColor="text2"/>
                <w:sz w:val="18"/>
                <w:szCs w:val="22"/>
              </w:rPr>
            </w:pPr>
            <w:r>
              <w:rPr>
                <w:color w:val="1F497D" w:themeColor="text2"/>
                <w:sz w:val="18"/>
                <w:szCs w:val="22"/>
              </w:rPr>
              <w:lastRenderedPageBreak/>
              <w:t>Consolidation</w:t>
            </w:r>
          </w:p>
        </w:tc>
      </w:tr>
      <w:tr w:rsidR="00DC5334" w:rsidRPr="002B5B90" w14:paraId="68446C9D" w14:textId="77777777" w:rsidTr="00257DA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A6BF8FD" w14:textId="77777777" w:rsidR="00DC5334" w:rsidRPr="00257DA4" w:rsidRDefault="00DC5334" w:rsidP="00DC5334">
            <w:pPr>
              <w:snapToGrid w:val="0"/>
              <w:spacing w:after="0" w:line="240" w:lineRule="auto"/>
              <w:rPr>
                <w:rFonts w:eastAsia="Times New Roman" w:cs="Arial"/>
                <w:szCs w:val="18"/>
                <w:lang w:eastAsia="ar-SA"/>
              </w:rPr>
            </w:pPr>
            <w:proofErr w:type="spellStart"/>
            <w:r w:rsidRPr="00257DA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3BBE3B" w14:textId="254A1E2E" w:rsidR="00DC5334" w:rsidRPr="00257DA4" w:rsidRDefault="00DC5334" w:rsidP="00DC5334">
            <w:pPr>
              <w:snapToGrid w:val="0"/>
              <w:spacing w:after="0" w:line="240" w:lineRule="auto"/>
              <w:rPr>
                <w:lang w:val="fr-FR"/>
              </w:rPr>
            </w:pPr>
            <w:hyperlink r:id="rId54" w:history="1">
              <w:r w:rsidRPr="00257DA4">
                <w:rPr>
                  <w:rStyle w:val="Hyperlink"/>
                  <w:rFonts w:cs="Arial"/>
                  <w:color w:val="auto"/>
                  <w:lang w:val="fr-FR"/>
                </w:rPr>
                <w:t>S1-250036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FD9961" w14:textId="77777777" w:rsidR="00DC5334" w:rsidRPr="00257DA4" w:rsidRDefault="00DC5334" w:rsidP="00DC5334">
            <w:pPr>
              <w:snapToGrid w:val="0"/>
              <w:spacing w:after="0" w:line="240" w:lineRule="auto"/>
              <w:rPr>
                <w:lang w:val="fr-FR"/>
              </w:rPr>
            </w:pPr>
            <w:r w:rsidRPr="00257DA4">
              <w:rPr>
                <w:lang w:val="fr-FR"/>
              </w:rPr>
              <w:t>Qualcomm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F1DDB4" w14:textId="77777777" w:rsidR="00DC5334" w:rsidRPr="00257DA4" w:rsidRDefault="00DC5334" w:rsidP="00DC5334">
            <w:pPr>
              <w:snapToGrid w:val="0"/>
              <w:spacing w:after="0" w:line="240" w:lineRule="auto"/>
              <w:rPr>
                <w:lang w:val="fr-FR"/>
              </w:rPr>
            </w:pPr>
            <w:proofErr w:type="spellStart"/>
            <w:r w:rsidRPr="00257DA4">
              <w:rPr>
                <w:lang w:val="fr-FR"/>
              </w:rPr>
              <w:t>Revised</w:t>
            </w:r>
            <w:proofErr w:type="spellEnd"/>
            <w:r w:rsidRPr="00257DA4">
              <w:rPr>
                <w:lang w:val="fr-FR"/>
              </w:rPr>
              <w:t xml:space="preserve"> CPR on Voice over GEO</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DD31675" w14:textId="7C9282F2" w:rsidR="00DC5334" w:rsidRPr="00257DA4" w:rsidRDefault="00257DA4" w:rsidP="00DC5334">
            <w:pPr>
              <w:snapToGrid w:val="0"/>
              <w:spacing w:after="0" w:line="240" w:lineRule="auto"/>
              <w:rPr>
                <w:rFonts w:eastAsia="Times New Roman" w:cs="Arial"/>
                <w:szCs w:val="18"/>
                <w:lang w:val="de-DE" w:eastAsia="ar-SA"/>
              </w:rPr>
            </w:pPr>
            <w:r w:rsidRPr="00257DA4">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6117F11" w14:textId="77777777" w:rsidR="00DC5334" w:rsidRPr="00257DA4" w:rsidRDefault="00DC5334" w:rsidP="00DC5334">
            <w:pPr>
              <w:spacing w:after="0" w:line="240" w:lineRule="auto"/>
              <w:rPr>
                <w:rFonts w:eastAsia="Arial Unicode MS" w:cs="Arial"/>
                <w:szCs w:val="18"/>
                <w:lang w:val="de-DE" w:eastAsia="ar-SA"/>
              </w:rPr>
            </w:pPr>
          </w:p>
        </w:tc>
      </w:tr>
      <w:tr w:rsidR="00DC5334" w:rsidRPr="002B5B90" w14:paraId="769D5608" w14:textId="77777777" w:rsidTr="00D64D1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EB6420D" w14:textId="2204BB0B" w:rsidR="00DC5334" w:rsidRPr="0034209C" w:rsidRDefault="00DC5334" w:rsidP="00DC5334">
            <w:pPr>
              <w:snapToGrid w:val="0"/>
              <w:spacing w:after="0" w:line="240" w:lineRule="auto"/>
              <w:rPr>
                <w:rFonts w:eastAsia="Times New Roman" w:cs="Arial"/>
                <w:szCs w:val="18"/>
                <w:lang w:eastAsia="ar-SA"/>
              </w:rPr>
            </w:pPr>
            <w:proofErr w:type="spellStart"/>
            <w:r w:rsidRPr="0034209C">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10DE04" w14:textId="3EDE6362" w:rsidR="00DC5334" w:rsidRPr="0034209C" w:rsidRDefault="00DC5334" w:rsidP="00DC5334">
            <w:pPr>
              <w:snapToGrid w:val="0"/>
              <w:spacing w:after="0" w:line="240" w:lineRule="auto"/>
              <w:rPr>
                <w:lang w:val="fr-FR"/>
              </w:rPr>
            </w:pPr>
            <w:hyperlink r:id="rId55" w:history="1">
              <w:r w:rsidRPr="0034209C">
                <w:rPr>
                  <w:rStyle w:val="Hyperlink"/>
                  <w:rFonts w:cs="Arial"/>
                  <w:color w:val="auto"/>
                  <w:lang w:val="fr-FR"/>
                </w:rPr>
                <w:t>S1-250109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220B81" w14:textId="77777777" w:rsidR="00DC5334" w:rsidRPr="0034209C" w:rsidRDefault="00DC5334" w:rsidP="00DC5334">
            <w:pPr>
              <w:snapToGrid w:val="0"/>
              <w:spacing w:after="0" w:line="240" w:lineRule="auto"/>
              <w:rPr>
                <w:lang w:val="fr-FR"/>
              </w:rPr>
            </w:pPr>
            <w:r w:rsidRPr="0034209C">
              <w:rPr>
                <w:lang w:val="fr-FR"/>
              </w:rPr>
              <w:t xml:space="preserve">SKY </w:t>
            </w:r>
            <w:proofErr w:type="spellStart"/>
            <w:r w:rsidRPr="0034209C">
              <w:rPr>
                <w:lang w:val="fr-FR"/>
              </w:rPr>
              <w:t>Perfect</w:t>
            </w:r>
            <w:proofErr w:type="spellEnd"/>
            <w:r w:rsidRPr="0034209C">
              <w:rPr>
                <w:lang w:val="fr-FR"/>
              </w:rPr>
              <w:t xml:space="preserve">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8203BB7" w14:textId="77777777" w:rsidR="00DC5334" w:rsidRPr="0034209C" w:rsidRDefault="00DC5334" w:rsidP="00DC5334">
            <w:pPr>
              <w:snapToGrid w:val="0"/>
              <w:spacing w:after="0" w:line="240" w:lineRule="auto"/>
              <w:rPr>
                <w:lang w:val="fr-FR"/>
              </w:rPr>
            </w:pPr>
            <w:r w:rsidRPr="0034209C">
              <w:rPr>
                <w:lang w:val="fr-FR"/>
              </w:rPr>
              <w:t xml:space="preserve">Consolidation </w:t>
            </w:r>
            <w:proofErr w:type="spellStart"/>
            <w:r w:rsidRPr="0034209C">
              <w:rPr>
                <w:lang w:val="fr-FR"/>
              </w:rPr>
              <w:t>proposal</w:t>
            </w:r>
            <w:proofErr w:type="spellEnd"/>
            <w:r w:rsidRPr="0034209C">
              <w:rPr>
                <w:lang w:val="fr-FR"/>
              </w:rPr>
              <w:t xml:space="preserve"> on </w:t>
            </w:r>
            <w:proofErr w:type="spellStart"/>
            <w:r w:rsidRPr="0034209C">
              <w:rPr>
                <w:lang w:val="fr-FR"/>
              </w:rPr>
              <w:t>connectivity</w:t>
            </w:r>
            <w:proofErr w:type="spellEnd"/>
            <w:r w:rsidRPr="0034209C">
              <w:rPr>
                <w:lang w:val="fr-FR"/>
              </w:rPr>
              <w:t xml:space="preserve"> </w:t>
            </w:r>
            <w:proofErr w:type="spellStart"/>
            <w:r w:rsidRPr="0034209C">
              <w:rPr>
                <w:lang w:val="fr-FR"/>
              </w:rPr>
              <w:t>served</w:t>
            </w:r>
            <w:proofErr w:type="spellEnd"/>
            <w:r w:rsidRPr="0034209C">
              <w:rPr>
                <w:lang w:val="fr-FR"/>
              </w:rPr>
              <w:t xml:space="preserve"> by multi satellite </w:t>
            </w:r>
            <w:proofErr w:type="spellStart"/>
            <w:r w:rsidRPr="0034209C">
              <w:rPr>
                <w:lang w:val="fr-FR"/>
              </w:rPr>
              <w:t>operators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79FABE1" w14:textId="43806B30" w:rsidR="00DC5334" w:rsidRPr="0034209C" w:rsidRDefault="0034209C" w:rsidP="00DC5334">
            <w:pPr>
              <w:snapToGrid w:val="0"/>
              <w:spacing w:after="0" w:line="240" w:lineRule="auto"/>
              <w:rPr>
                <w:rFonts w:eastAsia="Times New Roman" w:cs="Arial"/>
                <w:szCs w:val="18"/>
                <w:lang w:val="de-DE" w:eastAsia="ar-SA"/>
              </w:rPr>
            </w:pPr>
            <w:r w:rsidRPr="0034209C">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391ACC2" w14:textId="77777777" w:rsidR="00DC5334" w:rsidRPr="0034209C" w:rsidRDefault="00DC5334" w:rsidP="00DC5334">
            <w:pPr>
              <w:spacing w:after="0" w:line="240" w:lineRule="auto"/>
              <w:rPr>
                <w:rFonts w:eastAsia="Arial Unicode MS" w:cs="Arial"/>
                <w:szCs w:val="18"/>
                <w:lang w:val="de-DE" w:eastAsia="ar-SA"/>
              </w:rPr>
            </w:pPr>
          </w:p>
        </w:tc>
      </w:tr>
      <w:tr w:rsidR="00DC5334" w:rsidRPr="002B5B90" w14:paraId="0CE2CD14" w14:textId="77777777" w:rsidTr="00257DA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16DFBE" w14:textId="2A885403" w:rsidR="00DC5334" w:rsidRPr="00D64D1D" w:rsidRDefault="00DC5334" w:rsidP="00DC5334">
            <w:pPr>
              <w:snapToGrid w:val="0"/>
              <w:spacing w:after="0" w:line="240" w:lineRule="auto"/>
              <w:rPr>
                <w:rFonts w:eastAsia="Times New Roman" w:cs="Arial"/>
                <w:szCs w:val="18"/>
                <w:lang w:eastAsia="ar-SA"/>
              </w:rPr>
            </w:pPr>
            <w:proofErr w:type="spellStart"/>
            <w:r w:rsidRPr="00D64D1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99257E3" w14:textId="43D0C84E" w:rsidR="00DC5334" w:rsidRPr="00D64D1D" w:rsidRDefault="00DC5334" w:rsidP="00DC5334">
            <w:pPr>
              <w:snapToGrid w:val="0"/>
              <w:spacing w:after="0" w:line="240" w:lineRule="auto"/>
              <w:rPr>
                <w:lang w:val="fr-FR"/>
              </w:rPr>
            </w:pPr>
            <w:hyperlink r:id="rId56" w:history="1">
              <w:r w:rsidRPr="00D64D1D">
                <w:rPr>
                  <w:rStyle w:val="Hyperlink"/>
                  <w:rFonts w:cs="Arial"/>
                  <w:color w:val="auto"/>
                  <w:lang w:val="fr-FR"/>
                </w:rPr>
                <w:t>S1-250161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E426D78" w14:textId="77777777" w:rsidR="00DC5334" w:rsidRPr="00D64D1D" w:rsidRDefault="00DC5334" w:rsidP="00DC5334">
            <w:pPr>
              <w:snapToGrid w:val="0"/>
              <w:spacing w:after="0" w:line="240" w:lineRule="auto"/>
              <w:rPr>
                <w:lang w:val="fr-FR"/>
              </w:rPr>
            </w:pPr>
            <w:r w:rsidRPr="00D64D1D">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56E4B71" w14:textId="77777777" w:rsidR="00DC5334" w:rsidRPr="00D64D1D" w:rsidRDefault="00DC5334" w:rsidP="00DC5334">
            <w:pPr>
              <w:snapToGrid w:val="0"/>
              <w:spacing w:after="0" w:line="240" w:lineRule="auto"/>
              <w:rPr>
                <w:lang w:val="fr-FR"/>
              </w:rPr>
            </w:pPr>
            <w:r w:rsidRPr="00D64D1D">
              <w:rPr>
                <w:lang w:val="fr-FR"/>
              </w:rPr>
              <w:t xml:space="preserve">Consolidation for emergency communications and MCX via satellite </w:t>
            </w:r>
            <w:proofErr w:type="spellStart"/>
            <w:r w:rsidRPr="00D64D1D">
              <w:rPr>
                <w:lang w:val="fr-FR"/>
              </w:rPr>
              <w:t>access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3510665" w14:textId="2DAF4357" w:rsidR="00DC5334" w:rsidRPr="00D64D1D" w:rsidRDefault="00D64D1D" w:rsidP="00DC5334">
            <w:pPr>
              <w:snapToGrid w:val="0"/>
              <w:spacing w:after="0" w:line="240" w:lineRule="auto"/>
              <w:rPr>
                <w:rFonts w:eastAsia="Times New Roman" w:cs="Arial"/>
                <w:szCs w:val="18"/>
                <w:lang w:val="de-DE" w:eastAsia="ar-SA"/>
              </w:rPr>
            </w:pPr>
            <w:r w:rsidRPr="00D64D1D">
              <w:rPr>
                <w:rFonts w:eastAsia="Times New Roman" w:cs="Arial"/>
                <w:szCs w:val="18"/>
                <w:lang w:val="de-DE" w:eastAsia="ar-SA"/>
              </w:rPr>
              <w:t>Revised to S1-</w:t>
            </w:r>
            <w:r>
              <w:rPr>
                <w:rFonts w:eastAsia="Times New Roman" w:cs="Arial"/>
                <w:szCs w:val="18"/>
                <w:lang w:val="de-DE" w:eastAsia="ar-SA"/>
              </w:rPr>
              <w:t>25</w:t>
            </w:r>
            <w:r w:rsidRPr="00D64D1D">
              <w:rPr>
                <w:rFonts w:eastAsia="Times New Roman" w:cs="Arial"/>
                <w:szCs w:val="18"/>
                <w:lang w:val="de-DE" w:eastAsia="ar-SA"/>
              </w:rPr>
              <w:t>041</w:t>
            </w:r>
            <w:r w:rsidR="00600C80">
              <w:rPr>
                <w:rFonts w:eastAsia="Times New Roman" w:cs="Arial"/>
                <w:szCs w:val="18"/>
                <w:lang w:val="de-DE" w:eastAsia="ar-SA"/>
              </w:rPr>
              <w:t>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66F0A17" w14:textId="77777777" w:rsidR="00DC5334" w:rsidRPr="00D64D1D" w:rsidRDefault="00DC5334" w:rsidP="00DC5334">
            <w:pPr>
              <w:spacing w:after="0" w:line="240" w:lineRule="auto"/>
              <w:rPr>
                <w:rFonts w:eastAsia="Arial Unicode MS" w:cs="Arial"/>
                <w:szCs w:val="18"/>
                <w:lang w:val="de-DE" w:eastAsia="ar-SA"/>
              </w:rPr>
            </w:pPr>
          </w:p>
        </w:tc>
      </w:tr>
      <w:tr w:rsidR="00D64D1D" w:rsidRPr="002B5B90" w14:paraId="07FD1968" w14:textId="77777777" w:rsidTr="00257DA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892F96" w14:textId="2D057566" w:rsidR="00D64D1D" w:rsidRPr="00257DA4" w:rsidRDefault="00D64D1D" w:rsidP="00DC5334">
            <w:pPr>
              <w:snapToGrid w:val="0"/>
              <w:spacing w:after="0" w:line="240" w:lineRule="auto"/>
              <w:rPr>
                <w:rFonts w:eastAsia="Times New Roman" w:cs="Arial"/>
                <w:szCs w:val="18"/>
                <w:lang w:eastAsia="ar-SA"/>
              </w:rPr>
            </w:pPr>
            <w:proofErr w:type="spellStart"/>
            <w:r w:rsidRPr="00257DA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F362C3" w14:textId="4536E0C7" w:rsidR="00D64D1D" w:rsidRPr="00257DA4" w:rsidRDefault="00600C80" w:rsidP="00DC5334">
            <w:pPr>
              <w:snapToGrid w:val="0"/>
              <w:spacing w:after="0" w:line="240" w:lineRule="auto"/>
            </w:pPr>
            <w:r w:rsidRPr="00257DA4">
              <w:rPr>
                <w:rFonts w:eastAsia="Times New Roman" w:cs="Arial"/>
                <w:szCs w:val="18"/>
                <w:lang w:val="de-DE" w:eastAsia="ar-SA"/>
              </w:rPr>
              <w:t>S1-250417</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D20A171" w14:textId="708EAE11" w:rsidR="00D64D1D" w:rsidRPr="00257DA4" w:rsidRDefault="00D64D1D" w:rsidP="00DC5334">
            <w:pPr>
              <w:snapToGrid w:val="0"/>
              <w:spacing w:after="0" w:line="240" w:lineRule="auto"/>
              <w:rPr>
                <w:lang w:val="fr-FR"/>
              </w:rPr>
            </w:pPr>
            <w:r w:rsidRPr="00257DA4">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DE3449" w14:textId="2CB8B737" w:rsidR="00D64D1D" w:rsidRPr="00257DA4" w:rsidRDefault="00D64D1D" w:rsidP="00DC5334">
            <w:pPr>
              <w:snapToGrid w:val="0"/>
              <w:spacing w:after="0" w:line="240" w:lineRule="auto"/>
              <w:rPr>
                <w:lang w:val="fr-FR"/>
              </w:rPr>
            </w:pPr>
            <w:r w:rsidRPr="00257DA4">
              <w:rPr>
                <w:lang w:val="fr-FR"/>
              </w:rPr>
              <w:t xml:space="preserve">Consolidation for emergency communications and MCX via satellite </w:t>
            </w:r>
            <w:proofErr w:type="spellStart"/>
            <w:r w:rsidRPr="00257DA4">
              <w:rPr>
                <w:lang w:val="fr-FR"/>
              </w:rPr>
              <w:t>access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2888BE5" w14:textId="5F0E07C6" w:rsidR="00D64D1D" w:rsidRPr="00257DA4" w:rsidRDefault="00257DA4" w:rsidP="00DC5334">
            <w:pPr>
              <w:snapToGrid w:val="0"/>
              <w:spacing w:after="0" w:line="240" w:lineRule="auto"/>
              <w:rPr>
                <w:rFonts w:eastAsia="Times New Roman" w:cs="Arial"/>
                <w:szCs w:val="18"/>
                <w:lang w:val="de-DE" w:eastAsia="ar-SA"/>
              </w:rPr>
            </w:pPr>
            <w:r w:rsidRPr="00257DA4">
              <w:rPr>
                <w:rFonts w:eastAsia="Times New Roman" w:cs="Arial"/>
                <w:szCs w:val="18"/>
                <w:lang w:val="de-DE" w:eastAsia="ar-SA"/>
              </w:rPr>
              <w:t>Revised to S1-</w:t>
            </w:r>
            <w:r>
              <w:rPr>
                <w:rFonts w:eastAsia="Times New Roman" w:cs="Arial"/>
                <w:szCs w:val="18"/>
                <w:lang w:val="de-DE" w:eastAsia="ar-SA"/>
              </w:rPr>
              <w:t>25</w:t>
            </w:r>
            <w:r w:rsidRPr="00257DA4">
              <w:rPr>
                <w:rFonts w:eastAsia="Times New Roman" w:cs="Arial"/>
                <w:szCs w:val="18"/>
                <w:lang w:val="de-DE" w:eastAsia="ar-SA"/>
              </w:rPr>
              <w:t>0427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F14032A" w14:textId="77777777" w:rsidR="00D64D1D" w:rsidRPr="00257DA4" w:rsidRDefault="00D64D1D" w:rsidP="00DC5334">
            <w:pPr>
              <w:spacing w:after="0" w:line="240" w:lineRule="auto"/>
              <w:rPr>
                <w:rFonts w:eastAsia="Arial Unicode MS" w:cs="Arial"/>
                <w:szCs w:val="18"/>
                <w:lang w:val="de-DE" w:eastAsia="ar-SA"/>
              </w:rPr>
            </w:pPr>
            <w:r w:rsidRPr="00257DA4">
              <w:rPr>
                <w:rFonts w:eastAsia="Arial Unicode MS" w:cs="Arial"/>
                <w:szCs w:val="18"/>
                <w:lang w:val="de-DE" w:eastAsia="ar-SA"/>
              </w:rPr>
              <w:t>Revision of S1-250161.</w:t>
            </w:r>
          </w:p>
          <w:p w14:paraId="72C698DF" w14:textId="77777777" w:rsidR="00D64D1D" w:rsidRPr="00257DA4" w:rsidRDefault="00D64D1D" w:rsidP="00DC5334">
            <w:pPr>
              <w:spacing w:after="0" w:line="240" w:lineRule="auto"/>
              <w:rPr>
                <w:rFonts w:eastAsia="Arial Unicode MS" w:cs="Arial"/>
                <w:szCs w:val="18"/>
                <w:lang w:val="de-DE" w:eastAsia="ar-SA"/>
              </w:rPr>
            </w:pPr>
          </w:p>
          <w:p w14:paraId="37405217" w14:textId="77777777" w:rsidR="00D64D1D" w:rsidRPr="00257DA4" w:rsidRDefault="00D64D1D" w:rsidP="00DC5334">
            <w:pPr>
              <w:spacing w:after="0" w:line="240" w:lineRule="auto"/>
              <w:rPr>
                <w:rFonts w:eastAsia="Arial Unicode MS" w:cs="Arial"/>
                <w:szCs w:val="18"/>
                <w:lang w:val="de-DE" w:eastAsia="ar-SA"/>
              </w:rPr>
            </w:pPr>
            <w:r w:rsidRPr="00257DA4">
              <w:rPr>
                <w:rFonts w:eastAsia="Arial Unicode MS" w:cs="Arial"/>
                <w:szCs w:val="18"/>
                <w:lang w:val="de-DE" w:eastAsia="ar-SA"/>
              </w:rPr>
              <w:t>Remove the table 6.4.2.2 and more discussion to work out.</w:t>
            </w:r>
          </w:p>
          <w:p w14:paraId="1B6B8C96" w14:textId="3FFFD0F8" w:rsidR="00D64D1D" w:rsidRPr="00257DA4" w:rsidRDefault="00D64D1D" w:rsidP="00DC5334">
            <w:pPr>
              <w:spacing w:after="0" w:line="240" w:lineRule="auto"/>
              <w:rPr>
                <w:rFonts w:eastAsia="Arial Unicode MS" w:cs="Arial"/>
                <w:szCs w:val="18"/>
                <w:lang w:val="de-DE" w:eastAsia="ar-SA"/>
              </w:rPr>
            </w:pPr>
          </w:p>
        </w:tc>
      </w:tr>
      <w:tr w:rsidR="00257DA4" w:rsidRPr="002B5B90" w14:paraId="2EBEF93A" w14:textId="77777777" w:rsidTr="00257DA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310BA235" w14:textId="1CB37FC7" w:rsidR="00257DA4" w:rsidRPr="00257DA4" w:rsidRDefault="00257DA4" w:rsidP="00DC5334">
            <w:pPr>
              <w:snapToGrid w:val="0"/>
              <w:spacing w:after="0" w:line="240" w:lineRule="auto"/>
              <w:rPr>
                <w:rFonts w:eastAsia="Times New Roman" w:cs="Arial"/>
                <w:szCs w:val="18"/>
                <w:lang w:eastAsia="ar-SA"/>
              </w:rPr>
            </w:pPr>
            <w:proofErr w:type="spellStart"/>
            <w:r w:rsidRPr="00257DA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265A9F66" w14:textId="64E51E70" w:rsidR="00257DA4" w:rsidRPr="00257DA4" w:rsidRDefault="00257DA4" w:rsidP="00DC5334">
            <w:pPr>
              <w:snapToGrid w:val="0"/>
              <w:spacing w:after="0" w:line="240" w:lineRule="auto"/>
              <w:rPr>
                <w:rFonts w:eastAsia="Times New Roman" w:cs="Arial"/>
                <w:szCs w:val="18"/>
                <w:lang w:val="de-DE" w:eastAsia="ar-SA"/>
              </w:rPr>
            </w:pPr>
            <w:hyperlink r:id="rId57" w:history="1">
              <w:r w:rsidRPr="00257DA4">
                <w:rPr>
                  <w:rStyle w:val="Hyperlink"/>
                  <w:rFonts w:eastAsia="Times New Roman" w:cs="Arial"/>
                  <w:color w:val="auto"/>
                  <w:szCs w:val="18"/>
                  <w:lang w:val="de-DE" w:eastAsia="ar-SA"/>
                </w:rPr>
                <w:t>S1-250427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7DA1E537" w14:textId="1A4BA197" w:rsidR="00257DA4" w:rsidRPr="00257DA4" w:rsidRDefault="00257DA4" w:rsidP="00DC5334">
            <w:pPr>
              <w:snapToGrid w:val="0"/>
              <w:spacing w:after="0" w:line="240" w:lineRule="auto"/>
              <w:rPr>
                <w:lang w:val="fr-FR"/>
              </w:rPr>
            </w:pPr>
            <w:r w:rsidRPr="00257DA4">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46E37507" w14:textId="6282E2DD" w:rsidR="00257DA4" w:rsidRPr="00257DA4" w:rsidRDefault="00257DA4" w:rsidP="00DC5334">
            <w:pPr>
              <w:snapToGrid w:val="0"/>
              <w:spacing w:after="0" w:line="240" w:lineRule="auto"/>
              <w:rPr>
                <w:lang w:val="fr-FR"/>
              </w:rPr>
            </w:pPr>
            <w:r w:rsidRPr="00257DA4">
              <w:rPr>
                <w:lang w:val="fr-FR"/>
              </w:rPr>
              <w:t xml:space="preserve">Consolidation for emergency communications and MCX via satellite </w:t>
            </w:r>
            <w:proofErr w:type="spellStart"/>
            <w:r w:rsidRPr="00257DA4">
              <w:rPr>
                <w:lang w:val="fr-FR"/>
              </w:rPr>
              <w:t>access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1F0D65BC" w14:textId="46780994" w:rsidR="00257DA4" w:rsidRPr="00257DA4" w:rsidRDefault="00257DA4" w:rsidP="00DC5334">
            <w:pPr>
              <w:snapToGrid w:val="0"/>
              <w:spacing w:after="0" w:line="240" w:lineRule="auto"/>
              <w:rPr>
                <w:rFonts w:eastAsia="Times New Roman" w:cs="Arial"/>
                <w:szCs w:val="18"/>
                <w:lang w:val="de-DE" w:eastAsia="ar-SA"/>
              </w:rPr>
            </w:pPr>
            <w:r w:rsidRPr="00257DA4">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43FF2A23" w14:textId="77777777" w:rsidR="00257DA4" w:rsidRPr="00257DA4" w:rsidRDefault="00257DA4" w:rsidP="00257DA4">
            <w:pPr>
              <w:spacing w:after="0" w:line="240" w:lineRule="auto"/>
              <w:rPr>
                <w:rFonts w:eastAsia="Arial Unicode MS" w:cs="Arial"/>
                <w:i/>
                <w:szCs w:val="18"/>
                <w:lang w:val="de-DE" w:eastAsia="ar-SA"/>
              </w:rPr>
            </w:pPr>
            <w:r w:rsidRPr="00257DA4">
              <w:rPr>
                <w:rFonts w:eastAsia="Arial Unicode MS" w:cs="Arial"/>
                <w:i/>
                <w:szCs w:val="18"/>
                <w:lang w:val="de-DE" w:eastAsia="ar-SA"/>
              </w:rPr>
              <w:t>Revision of S1-250161.</w:t>
            </w:r>
          </w:p>
          <w:p w14:paraId="2F004713" w14:textId="77777777" w:rsidR="00257DA4" w:rsidRPr="00257DA4" w:rsidRDefault="00257DA4" w:rsidP="00257DA4">
            <w:pPr>
              <w:spacing w:after="0" w:line="240" w:lineRule="auto"/>
              <w:rPr>
                <w:rFonts w:eastAsia="Arial Unicode MS" w:cs="Arial"/>
                <w:i/>
                <w:szCs w:val="18"/>
                <w:lang w:val="de-DE" w:eastAsia="ar-SA"/>
              </w:rPr>
            </w:pPr>
          </w:p>
          <w:p w14:paraId="38B36CE2" w14:textId="77777777" w:rsidR="00257DA4" w:rsidRPr="00257DA4" w:rsidRDefault="00257DA4" w:rsidP="00257DA4">
            <w:pPr>
              <w:spacing w:after="0" w:line="240" w:lineRule="auto"/>
              <w:rPr>
                <w:rFonts w:eastAsia="Arial Unicode MS" w:cs="Arial"/>
                <w:i/>
                <w:szCs w:val="18"/>
                <w:lang w:val="de-DE" w:eastAsia="ar-SA"/>
              </w:rPr>
            </w:pPr>
            <w:r w:rsidRPr="00257DA4">
              <w:rPr>
                <w:rFonts w:eastAsia="Arial Unicode MS" w:cs="Arial"/>
                <w:i/>
                <w:szCs w:val="18"/>
                <w:lang w:val="de-DE" w:eastAsia="ar-SA"/>
              </w:rPr>
              <w:t>Remove the table 6.4.2.2 and more discussion to work out.</w:t>
            </w:r>
          </w:p>
          <w:p w14:paraId="1BCC740C" w14:textId="77777777" w:rsidR="00257DA4" w:rsidRPr="00257DA4" w:rsidRDefault="00257DA4" w:rsidP="00DC5334">
            <w:pPr>
              <w:spacing w:after="0" w:line="240" w:lineRule="auto"/>
              <w:rPr>
                <w:rFonts w:eastAsia="Arial Unicode MS" w:cs="Arial"/>
                <w:szCs w:val="18"/>
                <w:lang w:val="de-DE" w:eastAsia="ar-SA"/>
              </w:rPr>
            </w:pPr>
          </w:p>
          <w:p w14:paraId="255C064E" w14:textId="77777777" w:rsidR="00257DA4" w:rsidRPr="00257DA4" w:rsidRDefault="00257DA4" w:rsidP="00DC5334">
            <w:pPr>
              <w:spacing w:after="0" w:line="240" w:lineRule="auto"/>
              <w:rPr>
                <w:rFonts w:eastAsia="Arial Unicode MS" w:cs="Arial"/>
                <w:szCs w:val="18"/>
                <w:lang w:val="de-DE" w:eastAsia="ar-SA"/>
              </w:rPr>
            </w:pPr>
            <w:r w:rsidRPr="00257DA4">
              <w:rPr>
                <w:rFonts w:eastAsia="Arial Unicode MS" w:cs="Arial"/>
                <w:szCs w:val="18"/>
                <w:lang w:val="de-DE" w:eastAsia="ar-SA"/>
              </w:rPr>
              <w:t>Revision of S1-250417.</w:t>
            </w:r>
          </w:p>
          <w:p w14:paraId="0D1DACBA" w14:textId="77777777" w:rsidR="00257DA4" w:rsidRPr="00257DA4" w:rsidRDefault="00257DA4" w:rsidP="00DC5334">
            <w:pPr>
              <w:spacing w:after="0" w:line="240" w:lineRule="auto"/>
              <w:rPr>
                <w:rFonts w:eastAsia="Arial Unicode MS" w:cs="Arial"/>
                <w:szCs w:val="18"/>
                <w:lang w:val="de-DE" w:eastAsia="ar-SA"/>
              </w:rPr>
            </w:pPr>
          </w:p>
          <w:p w14:paraId="566AA691" w14:textId="77777777" w:rsidR="00257DA4" w:rsidRPr="00257DA4" w:rsidRDefault="00257DA4" w:rsidP="00257DA4">
            <w:pPr>
              <w:pStyle w:val="TAC"/>
              <w:jc w:val="left"/>
              <w:rPr>
                <w:rFonts w:cs="Arial"/>
                <w:szCs w:val="18"/>
                <w:lang w:eastAsia="zh-CN"/>
              </w:rPr>
            </w:pPr>
            <w:r w:rsidRPr="00257DA4">
              <w:rPr>
                <w:rFonts w:eastAsia="Calibri"/>
              </w:rPr>
              <w:t>Subject to the regulatory requirements and operator’s policy</w:t>
            </w:r>
            <w:r w:rsidRPr="00257DA4">
              <w:rPr>
                <w:rFonts w:cs="Arial"/>
                <w:szCs w:val="18"/>
                <w:lang w:eastAsia="zh-CN"/>
              </w:rPr>
              <w:t xml:space="preserve">, the 5G system with satellite access shall be able to provide </w:t>
            </w:r>
            <w:r w:rsidRPr="00257DA4">
              <w:rPr>
                <w:rFonts w:cs="Arial"/>
                <w:szCs w:val="18"/>
                <w:highlight w:val="yellow"/>
                <w:lang w:eastAsia="zh-CN"/>
              </w:rPr>
              <w:t>location</w:t>
            </w:r>
            <w:r w:rsidRPr="00257DA4">
              <w:rPr>
                <w:rFonts w:cs="Arial"/>
                <w:szCs w:val="18"/>
                <w:lang w:eastAsia="zh-CN"/>
              </w:rPr>
              <w:t xml:space="preserve"> information of a UE that uses only satellite access for </w:t>
            </w:r>
            <w:r w:rsidRPr="00257DA4">
              <w:rPr>
                <w:rFonts w:cs="Arial"/>
                <w:szCs w:val="18"/>
                <w:highlight w:val="yellow"/>
                <w:lang w:eastAsia="zh-CN"/>
              </w:rPr>
              <w:t>emergency service</w:t>
            </w:r>
            <w:r w:rsidRPr="00257DA4">
              <w:rPr>
                <w:rFonts w:cs="Arial"/>
                <w:szCs w:val="18"/>
                <w:lang w:eastAsia="zh-CN"/>
              </w:rPr>
              <w:t xml:space="preserve"> to a </w:t>
            </w:r>
            <w:r w:rsidRPr="00257DA4">
              <w:rPr>
                <w:rFonts w:cs="Arial"/>
                <w:szCs w:val="18"/>
                <w:highlight w:val="yellow"/>
                <w:lang w:eastAsia="zh-CN"/>
              </w:rPr>
              <w:t>PSAP</w:t>
            </w:r>
            <w:r w:rsidRPr="00257DA4">
              <w:rPr>
                <w:rFonts w:cs="Arial"/>
                <w:szCs w:val="18"/>
                <w:lang w:eastAsia="zh-CN"/>
              </w:rPr>
              <w:t>.</w:t>
            </w:r>
          </w:p>
          <w:p w14:paraId="5484E669" w14:textId="77777777" w:rsidR="00257DA4" w:rsidRPr="00257DA4" w:rsidRDefault="00257DA4" w:rsidP="00257DA4">
            <w:pPr>
              <w:pStyle w:val="TAC"/>
              <w:jc w:val="left"/>
              <w:rPr>
                <w:rFonts w:cs="Arial"/>
                <w:szCs w:val="18"/>
                <w:lang w:eastAsia="zh-CN"/>
              </w:rPr>
            </w:pPr>
            <w:r w:rsidRPr="00257DA4">
              <w:rPr>
                <w:rFonts w:cs="Arial"/>
                <w:szCs w:val="18"/>
                <w:lang w:eastAsia="zh-CN"/>
              </w:rPr>
              <w:t>NOTE: the accuracy of a UE location information will be in compliance with regulatory requirements.</w:t>
            </w:r>
          </w:p>
          <w:p w14:paraId="51140747" w14:textId="77777777" w:rsidR="00257DA4" w:rsidRDefault="00257DA4" w:rsidP="00DC5334">
            <w:pPr>
              <w:spacing w:after="0" w:line="240" w:lineRule="auto"/>
              <w:rPr>
                <w:rFonts w:eastAsia="Arial Unicode MS" w:cs="Arial"/>
                <w:szCs w:val="18"/>
                <w:lang w:eastAsia="ar-SA"/>
              </w:rPr>
            </w:pPr>
          </w:p>
          <w:p w14:paraId="1A090190" w14:textId="77777777" w:rsidR="00257DA4" w:rsidRPr="00257DA4" w:rsidRDefault="00257DA4" w:rsidP="00DC5334">
            <w:pPr>
              <w:spacing w:after="0" w:line="240" w:lineRule="auto"/>
              <w:rPr>
                <w:rFonts w:eastAsia="Arial Unicode MS" w:cs="Arial"/>
                <w:szCs w:val="18"/>
                <w:lang w:eastAsia="ar-SA"/>
              </w:rPr>
            </w:pPr>
          </w:p>
          <w:p w14:paraId="62177524" w14:textId="77777777" w:rsidR="00257DA4" w:rsidRDefault="00257DA4" w:rsidP="00DC5334">
            <w:pPr>
              <w:spacing w:after="0" w:line="240" w:lineRule="auto"/>
              <w:rPr>
                <w:rFonts w:eastAsia="Arial Unicode MS" w:cs="Arial"/>
                <w:szCs w:val="18"/>
                <w:lang w:eastAsia="ar-SA"/>
              </w:rPr>
            </w:pPr>
          </w:p>
          <w:p w14:paraId="6004AF1E" w14:textId="38F5CE01" w:rsidR="00257DA4" w:rsidRPr="00257DA4" w:rsidRDefault="00257DA4" w:rsidP="00DC5334">
            <w:pPr>
              <w:spacing w:after="0" w:line="240" w:lineRule="auto"/>
              <w:rPr>
                <w:rFonts w:eastAsia="Arial Unicode MS" w:cs="Arial"/>
                <w:szCs w:val="18"/>
                <w:lang w:eastAsia="ar-SA"/>
              </w:rPr>
            </w:pPr>
            <w:r>
              <w:rPr>
                <w:rFonts w:eastAsia="Arial Unicode MS" w:cs="Arial"/>
                <w:szCs w:val="18"/>
                <w:lang w:eastAsia="ar-SA"/>
              </w:rPr>
              <w:t>N</w:t>
            </w:r>
            <w:r w:rsidRPr="00257DA4">
              <w:rPr>
                <w:rFonts w:eastAsia="Arial Unicode MS" w:cs="Arial"/>
                <w:szCs w:val="18"/>
                <w:lang w:eastAsia="ar-SA"/>
              </w:rPr>
              <w:t>o presentation</w:t>
            </w:r>
          </w:p>
        </w:tc>
      </w:tr>
      <w:tr w:rsidR="00DC5334" w:rsidRPr="002B5B90" w14:paraId="6F8D7D85" w14:textId="77777777" w:rsidTr="004F2B0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A88FA6" w14:textId="4B0BC7B6" w:rsidR="00DC5334" w:rsidRPr="00D60978" w:rsidRDefault="00DC5334" w:rsidP="00DC5334">
            <w:pPr>
              <w:snapToGrid w:val="0"/>
              <w:spacing w:after="0" w:line="240" w:lineRule="auto"/>
              <w:rPr>
                <w:rFonts w:eastAsia="Times New Roman" w:cs="Arial"/>
                <w:szCs w:val="18"/>
                <w:lang w:eastAsia="ar-SA"/>
              </w:rPr>
            </w:pPr>
            <w:proofErr w:type="spellStart"/>
            <w:r w:rsidRPr="00D6097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9BB53D" w14:textId="01F58D94" w:rsidR="00DC5334" w:rsidRPr="00D60978" w:rsidRDefault="00DC5334" w:rsidP="00DC5334">
            <w:pPr>
              <w:snapToGrid w:val="0"/>
              <w:spacing w:after="0" w:line="240" w:lineRule="auto"/>
              <w:rPr>
                <w:lang w:val="fr-FR"/>
              </w:rPr>
            </w:pPr>
            <w:hyperlink r:id="rId58" w:history="1">
              <w:r w:rsidRPr="00D60978">
                <w:rPr>
                  <w:rStyle w:val="Hyperlink"/>
                  <w:rFonts w:cs="Arial"/>
                  <w:color w:val="auto"/>
                  <w:lang w:val="fr-FR"/>
                </w:rPr>
                <w:t>S1-250300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984A839" w14:textId="68DD1739" w:rsidR="00DC5334" w:rsidRPr="00D60978" w:rsidRDefault="00DC5334" w:rsidP="00DC5334">
            <w:pPr>
              <w:snapToGrid w:val="0"/>
              <w:spacing w:after="0" w:line="240" w:lineRule="auto"/>
              <w:rPr>
                <w:lang w:val="fr-FR"/>
              </w:rPr>
            </w:pPr>
            <w:r w:rsidRPr="00D60978">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1365BFC" w14:textId="36C192A9" w:rsidR="00DC5334" w:rsidRPr="00D60978" w:rsidRDefault="00DC5334" w:rsidP="00DC5334">
            <w:pPr>
              <w:snapToGrid w:val="0"/>
              <w:spacing w:after="0" w:line="240" w:lineRule="auto"/>
              <w:rPr>
                <w:lang w:val="fr-FR"/>
              </w:rPr>
            </w:pPr>
            <w:r w:rsidRPr="00D60978">
              <w:rPr>
                <w:lang w:val="fr-FR"/>
              </w:rPr>
              <w:t>Pseudo-CR on consolidation of TR22887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D73C51C" w14:textId="5F7418BE" w:rsidR="00DC5334" w:rsidRPr="00D60978" w:rsidRDefault="00D60978" w:rsidP="00DC5334">
            <w:pPr>
              <w:snapToGrid w:val="0"/>
              <w:spacing w:after="0" w:line="240" w:lineRule="auto"/>
              <w:rPr>
                <w:rFonts w:eastAsia="Times New Roman" w:cs="Arial"/>
                <w:szCs w:val="18"/>
                <w:lang w:val="de-DE" w:eastAsia="ar-SA"/>
              </w:rPr>
            </w:pPr>
            <w:r w:rsidRPr="00D60978">
              <w:rPr>
                <w:rFonts w:eastAsia="Times New Roman" w:cs="Arial"/>
                <w:szCs w:val="18"/>
                <w:lang w:val="de-DE" w:eastAsia="ar-SA"/>
              </w:rPr>
              <w:t>Revised to S1-</w:t>
            </w:r>
            <w:r>
              <w:rPr>
                <w:rFonts w:eastAsia="Times New Roman" w:cs="Arial"/>
                <w:szCs w:val="18"/>
                <w:lang w:val="de-DE" w:eastAsia="ar-SA"/>
              </w:rPr>
              <w:t>25</w:t>
            </w:r>
            <w:r w:rsidRPr="00D60978">
              <w:rPr>
                <w:rFonts w:eastAsia="Times New Roman" w:cs="Arial"/>
                <w:szCs w:val="18"/>
                <w:lang w:val="de-DE" w:eastAsia="ar-SA"/>
              </w:rPr>
              <w:t>0413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D5DB8F5" w14:textId="77777777" w:rsidR="00DC5334" w:rsidRPr="00D60978" w:rsidRDefault="00DC5334" w:rsidP="00DC5334">
            <w:pPr>
              <w:spacing w:after="0" w:line="240" w:lineRule="auto"/>
              <w:rPr>
                <w:rFonts w:eastAsia="Arial Unicode MS" w:cs="Arial"/>
                <w:szCs w:val="18"/>
                <w:lang w:val="de-DE" w:eastAsia="ar-SA"/>
              </w:rPr>
            </w:pPr>
          </w:p>
        </w:tc>
      </w:tr>
      <w:tr w:rsidR="00D60978" w:rsidRPr="002B5B90" w14:paraId="5FC4854B" w14:textId="77777777" w:rsidTr="008C01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66E0DAB" w14:textId="30E9EE9A" w:rsidR="00D60978" w:rsidRPr="004F2B0D" w:rsidRDefault="00D60978" w:rsidP="00DC5334">
            <w:pPr>
              <w:snapToGrid w:val="0"/>
              <w:spacing w:after="0" w:line="240" w:lineRule="auto"/>
              <w:rPr>
                <w:rFonts w:eastAsia="Times New Roman" w:cs="Arial"/>
                <w:szCs w:val="18"/>
                <w:lang w:eastAsia="ar-SA"/>
              </w:rPr>
            </w:pPr>
            <w:proofErr w:type="spellStart"/>
            <w:r w:rsidRPr="004F2B0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0F501B" w14:textId="5B6001E8" w:rsidR="00D60978" w:rsidRPr="004F2B0D" w:rsidRDefault="00D60978" w:rsidP="00DC5334">
            <w:pPr>
              <w:snapToGrid w:val="0"/>
              <w:spacing w:after="0" w:line="240" w:lineRule="auto"/>
            </w:pPr>
            <w:hyperlink r:id="rId59" w:history="1">
              <w:r w:rsidRPr="004F2B0D">
                <w:rPr>
                  <w:rStyle w:val="Hyperlink"/>
                  <w:rFonts w:cs="Arial"/>
                  <w:color w:val="auto"/>
                </w:rPr>
                <w:t>S1-250413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18106BC" w14:textId="0DB9EBFD" w:rsidR="00D60978" w:rsidRPr="004F2B0D" w:rsidRDefault="00D60978" w:rsidP="00DC5334">
            <w:pPr>
              <w:snapToGrid w:val="0"/>
              <w:spacing w:after="0" w:line="240" w:lineRule="auto"/>
              <w:rPr>
                <w:lang w:val="fr-FR"/>
              </w:rPr>
            </w:pPr>
            <w:r w:rsidRPr="004F2B0D">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DEC1590" w14:textId="309EFF62" w:rsidR="00D60978" w:rsidRPr="004F2B0D" w:rsidRDefault="00D60978" w:rsidP="00DC5334">
            <w:pPr>
              <w:snapToGrid w:val="0"/>
              <w:spacing w:after="0" w:line="240" w:lineRule="auto"/>
              <w:rPr>
                <w:lang w:val="fr-FR"/>
              </w:rPr>
            </w:pPr>
            <w:r w:rsidRPr="004F2B0D">
              <w:rPr>
                <w:lang w:val="fr-FR"/>
              </w:rPr>
              <w:t>Pseudo-CR on consolidation of TR22887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5042928" w14:textId="5D936A9A" w:rsidR="00D60978" w:rsidRPr="004F2B0D" w:rsidRDefault="004F2B0D" w:rsidP="00DC5334">
            <w:pPr>
              <w:snapToGrid w:val="0"/>
              <w:spacing w:after="0" w:line="240" w:lineRule="auto"/>
              <w:rPr>
                <w:rFonts w:eastAsia="Times New Roman" w:cs="Arial"/>
                <w:szCs w:val="18"/>
                <w:lang w:val="de-DE" w:eastAsia="ar-SA"/>
              </w:rPr>
            </w:pPr>
            <w:r w:rsidRPr="004F2B0D">
              <w:rPr>
                <w:rFonts w:eastAsia="Times New Roman" w:cs="Arial"/>
                <w:szCs w:val="18"/>
                <w:lang w:val="de-DE" w:eastAsia="ar-SA"/>
              </w:rPr>
              <w:t>Revised to S1-</w:t>
            </w:r>
            <w:r>
              <w:rPr>
                <w:rFonts w:eastAsia="Times New Roman" w:cs="Arial"/>
                <w:szCs w:val="18"/>
                <w:lang w:val="de-DE" w:eastAsia="ar-SA"/>
              </w:rPr>
              <w:t>25</w:t>
            </w:r>
            <w:r w:rsidRPr="004F2B0D">
              <w:rPr>
                <w:rFonts w:eastAsia="Times New Roman" w:cs="Arial"/>
                <w:szCs w:val="18"/>
                <w:lang w:val="de-DE" w:eastAsia="ar-SA"/>
              </w:rPr>
              <w:t>0424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AB901D" w14:textId="113A8982" w:rsidR="00D60978" w:rsidRPr="004F2B0D" w:rsidRDefault="00D60978" w:rsidP="00DC5334">
            <w:pPr>
              <w:spacing w:after="0" w:line="240" w:lineRule="auto"/>
              <w:rPr>
                <w:rFonts w:eastAsia="Arial Unicode MS" w:cs="Arial"/>
                <w:szCs w:val="18"/>
                <w:lang w:val="de-DE" w:eastAsia="ar-SA"/>
              </w:rPr>
            </w:pPr>
            <w:r w:rsidRPr="004F2B0D">
              <w:rPr>
                <w:rFonts w:eastAsia="Arial Unicode MS" w:cs="Arial"/>
                <w:szCs w:val="18"/>
                <w:lang w:val="de-DE" w:eastAsia="ar-SA"/>
              </w:rPr>
              <w:t>Revision of S1-250300.</w:t>
            </w:r>
          </w:p>
        </w:tc>
      </w:tr>
      <w:tr w:rsidR="004F2B0D" w:rsidRPr="002B5B90" w14:paraId="1004A277" w14:textId="77777777" w:rsidTr="008C01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298F61" w14:textId="28356CFB" w:rsidR="004F2B0D" w:rsidRPr="008C0134" w:rsidRDefault="004F2B0D" w:rsidP="00DC5334">
            <w:pPr>
              <w:snapToGrid w:val="0"/>
              <w:spacing w:after="0" w:line="240" w:lineRule="auto"/>
              <w:rPr>
                <w:rFonts w:eastAsia="Times New Roman" w:cs="Arial"/>
                <w:szCs w:val="18"/>
                <w:lang w:eastAsia="ar-SA"/>
              </w:rPr>
            </w:pPr>
            <w:proofErr w:type="spellStart"/>
            <w:r w:rsidRPr="008C013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36E5208" w14:textId="32A544A8" w:rsidR="004F2B0D" w:rsidRPr="008C0134" w:rsidRDefault="004F2B0D" w:rsidP="00DC5334">
            <w:pPr>
              <w:snapToGrid w:val="0"/>
              <w:spacing w:after="0" w:line="240" w:lineRule="auto"/>
            </w:pPr>
            <w:hyperlink r:id="rId60" w:history="1">
              <w:r w:rsidRPr="008C0134">
                <w:rPr>
                  <w:rStyle w:val="Hyperlink"/>
                  <w:rFonts w:cs="Arial"/>
                  <w:color w:val="auto"/>
                </w:rPr>
                <w:t>S1-250424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4DD5EB" w14:textId="5DDFC691" w:rsidR="004F2B0D" w:rsidRPr="008C0134" w:rsidRDefault="004F2B0D" w:rsidP="00DC5334">
            <w:pPr>
              <w:snapToGrid w:val="0"/>
              <w:spacing w:after="0" w:line="240" w:lineRule="auto"/>
              <w:rPr>
                <w:lang w:val="fr-FR"/>
              </w:rPr>
            </w:pPr>
            <w:r w:rsidRPr="008C0134">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14907C" w14:textId="6CD190D3" w:rsidR="004F2B0D" w:rsidRPr="008C0134" w:rsidRDefault="004F2B0D" w:rsidP="00DC5334">
            <w:pPr>
              <w:snapToGrid w:val="0"/>
              <w:spacing w:after="0" w:line="240" w:lineRule="auto"/>
              <w:rPr>
                <w:lang w:val="fr-FR"/>
              </w:rPr>
            </w:pPr>
            <w:r w:rsidRPr="008C0134">
              <w:rPr>
                <w:lang w:val="fr-FR"/>
              </w:rPr>
              <w:t>Pseudo-CR on consolidation of TR22887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AF79F1F" w14:textId="17F75572" w:rsidR="004F2B0D" w:rsidRPr="008C0134" w:rsidRDefault="008C0134" w:rsidP="00DC5334">
            <w:pPr>
              <w:snapToGrid w:val="0"/>
              <w:spacing w:after="0" w:line="240" w:lineRule="auto"/>
              <w:rPr>
                <w:rFonts w:eastAsia="Times New Roman" w:cs="Arial"/>
                <w:szCs w:val="18"/>
                <w:lang w:val="de-DE" w:eastAsia="ar-SA"/>
              </w:rPr>
            </w:pPr>
            <w:r w:rsidRPr="008C0134">
              <w:rPr>
                <w:rFonts w:eastAsia="Times New Roman" w:cs="Arial"/>
                <w:szCs w:val="18"/>
                <w:lang w:val="de-DE" w:eastAsia="ar-SA"/>
              </w:rPr>
              <w:t>Revised to S1-</w:t>
            </w:r>
            <w:r>
              <w:rPr>
                <w:rFonts w:eastAsia="Times New Roman" w:cs="Arial"/>
                <w:szCs w:val="18"/>
                <w:lang w:val="de-DE" w:eastAsia="ar-SA"/>
              </w:rPr>
              <w:t>25</w:t>
            </w:r>
            <w:r w:rsidRPr="008C0134">
              <w:rPr>
                <w:rFonts w:eastAsia="Times New Roman" w:cs="Arial"/>
                <w:szCs w:val="18"/>
                <w:lang w:val="de-DE" w:eastAsia="ar-SA"/>
              </w:rPr>
              <w:t>0426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F816CF4" w14:textId="17AB449E" w:rsidR="004F2B0D" w:rsidRPr="008C0134" w:rsidRDefault="004F2B0D" w:rsidP="00DC5334">
            <w:pPr>
              <w:spacing w:after="0" w:line="240" w:lineRule="auto"/>
              <w:rPr>
                <w:rFonts w:eastAsia="Arial Unicode MS" w:cs="Arial"/>
                <w:szCs w:val="18"/>
                <w:lang w:val="de-DE" w:eastAsia="ar-SA"/>
              </w:rPr>
            </w:pPr>
            <w:r w:rsidRPr="008C0134">
              <w:rPr>
                <w:rFonts w:eastAsia="Arial Unicode MS" w:cs="Arial"/>
                <w:i/>
                <w:szCs w:val="18"/>
                <w:lang w:val="de-DE" w:eastAsia="ar-SA"/>
              </w:rPr>
              <w:t>Revision of S1-250300.</w:t>
            </w:r>
          </w:p>
          <w:p w14:paraId="58A012F8" w14:textId="24A2AADC" w:rsidR="004F2B0D" w:rsidRPr="008C0134" w:rsidRDefault="004F2B0D" w:rsidP="00DC5334">
            <w:pPr>
              <w:spacing w:after="0" w:line="240" w:lineRule="auto"/>
              <w:rPr>
                <w:rFonts w:eastAsia="Arial Unicode MS" w:cs="Arial"/>
                <w:szCs w:val="18"/>
                <w:lang w:val="de-DE" w:eastAsia="ar-SA"/>
              </w:rPr>
            </w:pPr>
            <w:r w:rsidRPr="008C0134">
              <w:rPr>
                <w:rFonts w:eastAsia="Arial Unicode MS" w:cs="Arial"/>
                <w:szCs w:val="18"/>
                <w:lang w:val="de-DE" w:eastAsia="ar-SA"/>
              </w:rPr>
              <w:lastRenderedPageBreak/>
              <w:t>Revision of S1-250413.</w:t>
            </w:r>
          </w:p>
        </w:tc>
      </w:tr>
      <w:tr w:rsidR="008C0134" w:rsidRPr="002B5B90" w14:paraId="0D09ED20" w14:textId="77777777" w:rsidTr="008C01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2687C521" w14:textId="3C2A93FE" w:rsidR="008C0134" w:rsidRPr="008C0134" w:rsidRDefault="008C0134" w:rsidP="00DC5334">
            <w:pPr>
              <w:snapToGrid w:val="0"/>
              <w:spacing w:after="0" w:line="240" w:lineRule="auto"/>
              <w:rPr>
                <w:rFonts w:eastAsia="Times New Roman" w:cs="Arial"/>
                <w:szCs w:val="18"/>
                <w:lang w:eastAsia="ar-SA"/>
              </w:rPr>
            </w:pPr>
            <w:proofErr w:type="spellStart"/>
            <w:r w:rsidRPr="008C013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41A24E97" w14:textId="26F5D034" w:rsidR="008C0134" w:rsidRPr="008C0134" w:rsidRDefault="008C0134" w:rsidP="00DC5334">
            <w:pPr>
              <w:snapToGrid w:val="0"/>
              <w:spacing w:after="0" w:line="240" w:lineRule="auto"/>
            </w:pPr>
            <w:hyperlink r:id="rId61" w:history="1">
              <w:r w:rsidRPr="008C0134">
                <w:rPr>
                  <w:rStyle w:val="Hyperlink"/>
                  <w:rFonts w:cs="Arial"/>
                  <w:color w:val="auto"/>
                </w:rPr>
                <w:t>S1-250426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0AADDB43" w14:textId="6D8B604A" w:rsidR="008C0134" w:rsidRPr="008C0134" w:rsidRDefault="008C0134" w:rsidP="00DC5334">
            <w:pPr>
              <w:snapToGrid w:val="0"/>
              <w:spacing w:after="0" w:line="240" w:lineRule="auto"/>
              <w:rPr>
                <w:lang w:val="fr-FR"/>
              </w:rPr>
            </w:pPr>
            <w:r w:rsidRPr="008C0134">
              <w:rPr>
                <w:lang w:val="fr-FR"/>
              </w:rPr>
              <w:t>NOVAMINT</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4AC15C1A" w14:textId="16F9E4A8" w:rsidR="008C0134" w:rsidRPr="008C0134" w:rsidRDefault="008C0134" w:rsidP="00DC5334">
            <w:pPr>
              <w:snapToGrid w:val="0"/>
              <w:spacing w:after="0" w:line="240" w:lineRule="auto"/>
              <w:rPr>
                <w:lang w:val="fr-FR"/>
              </w:rPr>
            </w:pPr>
            <w:r w:rsidRPr="008C0134">
              <w:rPr>
                <w:lang w:val="fr-FR"/>
              </w:rPr>
              <w:t>Pseudo-CR on consolidation of TR22887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76F72536" w14:textId="0695A566" w:rsidR="008C0134" w:rsidRPr="008C0134" w:rsidRDefault="008C0134" w:rsidP="00DC5334">
            <w:pPr>
              <w:snapToGrid w:val="0"/>
              <w:spacing w:after="0" w:line="240" w:lineRule="auto"/>
              <w:rPr>
                <w:rFonts w:eastAsia="Times New Roman" w:cs="Arial"/>
                <w:szCs w:val="18"/>
                <w:lang w:val="de-DE" w:eastAsia="ar-SA"/>
              </w:rPr>
            </w:pPr>
            <w:r w:rsidRPr="008C0134">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6F8BE955" w14:textId="77777777" w:rsidR="008C0134" w:rsidRPr="008C0134" w:rsidRDefault="008C0134" w:rsidP="008C0134">
            <w:pPr>
              <w:spacing w:after="0" w:line="240" w:lineRule="auto"/>
              <w:rPr>
                <w:rFonts w:eastAsia="Arial Unicode MS" w:cs="Arial"/>
                <w:i/>
                <w:szCs w:val="18"/>
                <w:lang w:val="de-DE" w:eastAsia="ar-SA"/>
              </w:rPr>
            </w:pPr>
            <w:r w:rsidRPr="008C0134">
              <w:rPr>
                <w:rFonts w:eastAsia="Arial Unicode MS" w:cs="Arial"/>
                <w:i/>
                <w:szCs w:val="18"/>
                <w:lang w:val="de-DE" w:eastAsia="ar-SA"/>
              </w:rPr>
              <w:t>Revision of S1-250300.</w:t>
            </w:r>
          </w:p>
          <w:p w14:paraId="648E33B7" w14:textId="65836779" w:rsidR="008C0134" w:rsidRPr="008C0134" w:rsidRDefault="008C0134" w:rsidP="008C0134">
            <w:pPr>
              <w:spacing w:after="0" w:line="240" w:lineRule="auto"/>
              <w:rPr>
                <w:rFonts w:eastAsia="Arial Unicode MS" w:cs="Arial"/>
                <w:szCs w:val="18"/>
                <w:lang w:val="de-DE" w:eastAsia="ar-SA"/>
              </w:rPr>
            </w:pPr>
            <w:r w:rsidRPr="008C0134">
              <w:rPr>
                <w:rFonts w:eastAsia="Arial Unicode MS" w:cs="Arial"/>
                <w:i/>
                <w:szCs w:val="18"/>
                <w:lang w:val="de-DE" w:eastAsia="ar-SA"/>
              </w:rPr>
              <w:t>Revision of S1-250413.</w:t>
            </w:r>
          </w:p>
          <w:p w14:paraId="5C5F7373" w14:textId="77777777" w:rsidR="008C0134" w:rsidRDefault="008C0134" w:rsidP="00DC5334">
            <w:pPr>
              <w:spacing w:after="0" w:line="240" w:lineRule="auto"/>
              <w:rPr>
                <w:rFonts w:eastAsia="Arial Unicode MS" w:cs="Arial"/>
                <w:szCs w:val="18"/>
                <w:lang w:val="de-DE" w:eastAsia="ar-SA"/>
              </w:rPr>
            </w:pPr>
            <w:r w:rsidRPr="008C0134">
              <w:rPr>
                <w:rFonts w:eastAsia="Arial Unicode MS" w:cs="Arial"/>
                <w:szCs w:val="18"/>
                <w:lang w:val="de-DE" w:eastAsia="ar-SA"/>
              </w:rPr>
              <w:t>Revision of S1-250424.</w:t>
            </w:r>
          </w:p>
          <w:p w14:paraId="38AC43B3" w14:textId="77777777" w:rsidR="008C0134" w:rsidRPr="008C0134" w:rsidRDefault="008C0134" w:rsidP="00DC5334">
            <w:pPr>
              <w:spacing w:after="0" w:line="240" w:lineRule="auto"/>
              <w:rPr>
                <w:rFonts w:eastAsia="Arial Unicode MS" w:cs="Arial"/>
                <w:szCs w:val="18"/>
                <w:lang w:val="de-DE" w:eastAsia="ar-SA"/>
              </w:rPr>
            </w:pPr>
          </w:p>
          <w:p w14:paraId="0510D63F" w14:textId="77777777" w:rsidR="008C0134" w:rsidRDefault="008C0134" w:rsidP="00DC5334">
            <w:pPr>
              <w:spacing w:after="0" w:line="240" w:lineRule="auto"/>
              <w:rPr>
                <w:rFonts w:eastAsia="Arial Unicode MS" w:cs="Arial"/>
                <w:szCs w:val="18"/>
                <w:lang w:val="de-DE" w:eastAsia="ar-SA"/>
              </w:rPr>
            </w:pPr>
          </w:p>
          <w:p w14:paraId="025B8BAC" w14:textId="71F7F1B8" w:rsidR="008C0134" w:rsidRPr="008C0134" w:rsidRDefault="008C0134" w:rsidP="00DC5334">
            <w:pPr>
              <w:spacing w:after="0" w:line="240" w:lineRule="auto"/>
              <w:rPr>
                <w:rFonts w:eastAsia="Arial Unicode MS" w:cs="Arial"/>
                <w:szCs w:val="18"/>
                <w:lang w:val="de-DE" w:eastAsia="ar-SA"/>
              </w:rPr>
            </w:pPr>
            <w:r>
              <w:rPr>
                <w:rFonts w:eastAsia="Arial Unicode MS" w:cs="Arial"/>
                <w:szCs w:val="18"/>
                <w:lang w:val="de-DE" w:eastAsia="ar-SA"/>
              </w:rPr>
              <w:t>N</w:t>
            </w:r>
            <w:r w:rsidRPr="008C0134">
              <w:rPr>
                <w:rFonts w:eastAsia="Arial Unicode MS" w:cs="Arial"/>
                <w:szCs w:val="18"/>
                <w:lang w:val="de-DE" w:eastAsia="ar-SA"/>
              </w:rPr>
              <w:t>o presentation</w:t>
            </w:r>
          </w:p>
        </w:tc>
      </w:tr>
      <w:tr w:rsidR="00DC5334" w:rsidRPr="00745D37" w14:paraId="48C73F8F" w14:textId="77777777" w:rsidTr="00443554">
        <w:trPr>
          <w:trHeight w:val="141"/>
        </w:trPr>
        <w:tc>
          <w:tcPr>
            <w:tcW w:w="14426" w:type="dxa"/>
            <w:gridSpan w:val="7"/>
            <w:tcBorders>
              <w:bottom w:val="single" w:sz="4" w:space="0" w:color="auto"/>
            </w:tcBorders>
            <w:shd w:val="clear" w:color="auto" w:fill="F2F2F2" w:themeFill="background1" w:themeFillShade="F2"/>
          </w:tcPr>
          <w:p w14:paraId="0ECF7BA6" w14:textId="4257064C" w:rsidR="00DC5334" w:rsidRPr="00DC0552" w:rsidRDefault="00DC5334" w:rsidP="00DC5334">
            <w:pPr>
              <w:pStyle w:val="Heading3"/>
              <w:rPr>
                <w:lang w:val="nl-NL"/>
              </w:rPr>
            </w:pPr>
            <w:r>
              <w:t>5</w:t>
            </w:r>
            <w:r w:rsidRPr="00AC0662">
              <w:t>GSAT_Ph4</w:t>
            </w:r>
            <w:r>
              <w:t xml:space="preserve"> - Normative [</w:t>
            </w:r>
            <w:bookmarkStart w:id="13" w:name="SP-241822"/>
            <w:r>
              <w:rPr>
                <w:rStyle w:val="Hyperlink"/>
                <w:lang w:val="it-IT"/>
              </w:rPr>
              <w:fldChar w:fldCharType="begin"/>
            </w:r>
            <w:r>
              <w:rPr>
                <w:rStyle w:val="Hyperlink"/>
                <w:lang w:val="it-IT"/>
              </w:rPr>
              <w:instrText>HYPERLINK "https://www.3gpp.org/ftp/tsg_sa/TSG_SA/TSGS_106_Madrid_2024-12/Docs/SP-241822.zip"</w:instrText>
            </w:r>
            <w:r>
              <w:rPr>
                <w:rStyle w:val="Hyperlink"/>
                <w:lang w:val="it-IT"/>
              </w:rPr>
            </w:r>
            <w:r>
              <w:rPr>
                <w:rStyle w:val="Hyperlink"/>
                <w:lang w:val="it-IT"/>
              </w:rPr>
              <w:fldChar w:fldCharType="separate"/>
            </w:r>
            <w:r w:rsidRPr="002F44AF">
              <w:rPr>
                <w:rStyle w:val="Hyperlink"/>
                <w:lang w:val="it-IT"/>
              </w:rPr>
              <w:t>SP-241822</w:t>
            </w:r>
            <w:bookmarkEnd w:id="13"/>
            <w:r>
              <w:rPr>
                <w:rStyle w:val="Hyperlink"/>
                <w:lang w:val="it-IT"/>
              </w:rPr>
              <w:fldChar w:fldCharType="end"/>
            </w:r>
            <w:r>
              <w:t>]</w:t>
            </w:r>
          </w:p>
        </w:tc>
      </w:tr>
      <w:tr w:rsidR="00DC5334" w:rsidRPr="001C427A" w14:paraId="2042541F" w14:textId="77777777" w:rsidTr="00515D20">
        <w:trPr>
          <w:trHeight w:val="141"/>
        </w:trPr>
        <w:tc>
          <w:tcPr>
            <w:tcW w:w="14426" w:type="dxa"/>
            <w:gridSpan w:val="7"/>
            <w:tcBorders>
              <w:bottom w:val="single" w:sz="4" w:space="0" w:color="auto"/>
            </w:tcBorders>
            <w:shd w:val="clear" w:color="auto" w:fill="auto"/>
          </w:tcPr>
          <w:p w14:paraId="1EDE29E4" w14:textId="77777777" w:rsidR="00DC5334" w:rsidRDefault="00DC5334" w:rsidP="00DC533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4BF9DA9B" w14:textId="77777777" w:rsidR="00DC5334" w:rsidRDefault="00DC5334" w:rsidP="00DC5334">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 Xu Xia (China Telecom)</w:t>
            </w:r>
          </w:p>
          <w:p w14:paraId="16DC1F1D" w14:textId="452F1C8D" w:rsidR="00DC5334" w:rsidRPr="001C427A" w:rsidRDefault="00DC5334" w:rsidP="00DC533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proofErr w:type="gramStart"/>
            <w:r>
              <w:rPr>
                <w:rFonts w:eastAsia="Arial Unicode MS" w:cs="Arial"/>
                <w:szCs w:val="18"/>
                <w:lang w:val="fr-FR" w:eastAsia="ar-SA"/>
              </w:rPr>
              <w:t>date:</w:t>
            </w:r>
            <w:proofErr w:type="gramEnd"/>
            <w:r>
              <w:rPr>
                <w:rFonts w:eastAsia="Arial Unicode MS" w:cs="Arial"/>
                <w:szCs w:val="18"/>
                <w:lang w:val="fr-FR" w:eastAsia="ar-SA"/>
              </w:rPr>
              <w:t xml:space="preserve"> SA#108 (06/2025)</w:t>
            </w:r>
          </w:p>
          <w:p w14:paraId="12F6C723" w14:textId="28D977B3" w:rsidR="00DC5334" w:rsidRPr="001C427A" w:rsidRDefault="00DC5334" w:rsidP="00DC533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0%</w:t>
            </w:r>
          </w:p>
        </w:tc>
      </w:tr>
      <w:tr w:rsidR="00DC5334" w:rsidRPr="002B5B90" w14:paraId="2116A461" w14:textId="77777777" w:rsidTr="005F35E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A1EAE7" w14:textId="32FF52FC" w:rsidR="00DC5334" w:rsidRPr="00515D20" w:rsidRDefault="00DC5334" w:rsidP="00DC5334">
            <w:pPr>
              <w:snapToGrid w:val="0"/>
              <w:spacing w:after="0" w:line="240" w:lineRule="auto"/>
              <w:rPr>
                <w:rFonts w:eastAsia="Times New Roman" w:cs="Arial"/>
                <w:szCs w:val="18"/>
                <w:lang w:eastAsia="ar-SA"/>
              </w:rPr>
            </w:pPr>
            <w:r w:rsidRPr="00515D2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BD57E3" w14:textId="499AA2A2" w:rsidR="00DC5334" w:rsidRPr="00515D20" w:rsidRDefault="00DC5334" w:rsidP="00DC5334">
            <w:pPr>
              <w:snapToGrid w:val="0"/>
              <w:spacing w:after="0" w:line="240" w:lineRule="auto"/>
              <w:rPr>
                <w:lang w:val="fr-FR"/>
              </w:rPr>
            </w:pPr>
            <w:hyperlink r:id="rId62" w:history="1">
              <w:r w:rsidRPr="00515D20">
                <w:rPr>
                  <w:rStyle w:val="Hyperlink"/>
                  <w:rFonts w:cs="Arial"/>
                  <w:color w:val="auto"/>
                  <w:lang w:val="fr-FR"/>
                </w:rPr>
                <w:t>S1-250085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3E1939A" w14:textId="0F02FBCA" w:rsidR="00DC5334" w:rsidRPr="00515D20" w:rsidRDefault="00DC5334" w:rsidP="00DC5334">
            <w:pPr>
              <w:snapToGrid w:val="0"/>
              <w:spacing w:after="0" w:line="240" w:lineRule="auto"/>
              <w:rPr>
                <w:lang w:val="fr-FR"/>
              </w:rPr>
            </w:pPr>
            <w:proofErr w:type="spellStart"/>
            <w:r w:rsidRPr="00515D20">
              <w:rPr>
                <w:lang w:val="fr-FR"/>
              </w:rPr>
              <w:t>EchoStar</w:t>
            </w:r>
            <w:proofErr w:type="spellEnd"/>
            <w:r w:rsidRPr="00515D20">
              <w:rPr>
                <w:lang w:val="fr-FR"/>
              </w:rPr>
              <w:t xml:space="preserve">, </w:t>
            </w:r>
            <w:proofErr w:type="spellStart"/>
            <w:r w:rsidRPr="00515D20">
              <w:rPr>
                <w:lang w:val="fr-FR"/>
              </w:rPr>
              <w:t>Novamint</w:t>
            </w:r>
            <w:proofErr w:type="spellEnd"/>
            <w:r w:rsidRPr="00515D20">
              <w:rPr>
                <w:lang w:val="fr-FR"/>
              </w:rPr>
              <w:t xml:space="preserve">, </w:t>
            </w:r>
            <w:proofErr w:type="spellStart"/>
            <w:r w:rsidRPr="00515D20">
              <w:rPr>
                <w:lang w:val="fr-FR"/>
              </w:rPr>
              <w:t>Terrestar</w:t>
            </w:r>
            <w:proofErr w:type="spellEnd"/>
            <w:r w:rsidRPr="00515D20">
              <w:rPr>
                <w:lang w:val="fr-FR"/>
              </w:rPr>
              <w:t xml:space="preserve">, </w:t>
            </w:r>
            <w:proofErr w:type="spellStart"/>
            <w:r w:rsidRPr="00515D20">
              <w:rPr>
                <w:lang w:val="fr-FR"/>
              </w:rPr>
              <w:t>TerreStar</w:t>
            </w:r>
            <w:proofErr w:type="spellEnd"/>
            <w:r w:rsidRPr="00515D20">
              <w:rPr>
                <w:lang w:val="fr-FR"/>
              </w:rPr>
              <w:t xml:space="preserve">, </w:t>
            </w:r>
            <w:proofErr w:type="spellStart"/>
            <w:r w:rsidRPr="00515D20">
              <w:rPr>
                <w:lang w:val="fr-FR"/>
              </w:rPr>
              <w:t>OmniSpace</w:t>
            </w:r>
            <w:proofErr w:type="spellEnd"/>
            <w:r w:rsidRPr="00515D20">
              <w:rPr>
                <w:lang w:val="fr-FR"/>
              </w:rPr>
              <w:t>, SES, TTP Plc, Thales, vivo, Qualcomm,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FE869C3" w14:textId="1767EC6A" w:rsidR="00DC5334" w:rsidRPr="00515D20" w:rsidRDefault="00DC5334" w:rsidP="00DC5334">
            <w:pPr>
              <w:snapToGrid w:val="0"/>
              <w:spacing w:after="0" w:line="240" w:lineRule="auto"/>
              <w:rPr>
                <w:lang w:val="fr-FR"/>
              </w:rPr>
            </w:pPr>
            <w:r w:rsidRPr="00515D20">
              <w:rPr>
                <w:lang w:val="fr-FR"/>
              </w:rPr>
              <w:t xml:space="preserve">22.261v20.1.0 </w:t>
            </w:r>
            <w:proofErr w:type="spellStart"/>
            <w:r w:rsidRPr="00515D20">
              <w:rPr>
                <w:lang w:val="fr-FR"/>
              </w:rPr>
              <w:t>Resilient</w:t>
            </w:r>
            <w:proofErr w:type="spellEnd"/>
            <w:r w:rsidRPr="00515D20">
              <w:rPr>
                <w:lang w:val="fr-FR"/>
              </w:rPr>
              <w:t xml:space="preserve"> Notification Service for 5G Satellite </w:t>
            </w:r>
            <w:proofErr w:type="spellStart"/>
            <w:r w:rsidRPr="00515D20">
              <w:rPr>
                <w:lang w:val="fr-FR"/>
              </w:rPr>
              <w:t>access</w:t>
            </w:r>
            <w:proofErr w:type="spellEnd"/>
            <w:r w:rsidRPr="00515D20">
              <w:rPr>
                <w:lang w:val="fr-FR"/>
              </w:rPr>
              <w:t xml:space="preserve"> to </w:t>
            </w:r>
            <w:proofErr w:type="spellStart"/>
            <w:r w:rsidRPr="00515D20">
              <w:rPr>
                <w:lang w:val="fr-FR"/>
              </w:rPr>
              <w:t>notify</w:t>
            </w:r>
            <w:proofErr w:type="spellEnd"/>
            <w:r w:rsidRPr="00515D20">
              <w:rPr>
                <w:lang w:val="fr-FR"/>
              </w:rPr>
              <w:t xml:space="preserve"> </w:t>
            </w:r>
            <w:proofErr w:type="spellStart"/>
            <w:r w:rsidRPr="00515D20">
              <w:rPr>
                <w:lang w:val="fr-FR"/>
              </w:rPr>
              <w:t>users</w:t>
            </w:r>
            <w:proofErr w:type="spellEnd"/>
            <w:r w:rsidRPr="00515D20">
              <w:rPr>
                <w:lang w:val="fr-FR"/>
              </w:rPr>
              <w:t xml:space="preserve"> about a </w:t>
            </w:r>
            <w:proofErr w:type="spellStart"/>
            <w:r w:rsidRPr="00515D20">
              <w:rPr>
                <w:lang w:val="fr-FR"/>
              </w:rPr>
              <w:t>missed</w:t>
            </w:r>
            <w:proofErr w:type="spellEnd"/>
            <w:r w:rsidRPr="00515D20">
              <w:rPr>
                <w:lang w:val="fr-FR"/>
              </w:rPr>
              <w:t xml:space="preserve"> mobile </w:t>
            </w:r>
            <w:proofErr w:type="spellStart"/>
            <w:r w:rsidRPr="00515D20">
              <w:rPr>
                <w:lang w:val="fr-FR"/>
              </w:rPr>
              <w:t>terminated</w:t>
            </w:r>
            <w:proofErr w:type="spellEnd"/>
            <w:r w:rsidRPr="00515D20">
              <w:rPr>
                <w:lang w:val="fr-FR"/>
              </w:rPr>
              <w:t xml:space="preserve"> service </w:t>
            </w:r>
            <w:proofErr w:type="spellStart"/>
            <w:r w:rsidRPr="00515D20">
              <w:rPr>
                <w:lang w:val="fr-FR"/>
              </w:rPr>
              <w:t>when</w:t>
            </w:r>
            <w:proofErr w:type="spellEnd"/>
            <w:r w:rsidRPr="00515D20">
              <w:rPr>
                <w:lang w:val="fr-FR"/>
              </w:rPr>
              <w:t xml:space="preserve"> the user </w:t>
            </w:r>
            <w:proofErr w:type="spellStart"/>
            <w:r w:rsidRPr="00515D20">
              <w:rPr>
                <w:lang w:val="fr-FR"/>
              </w:rPr>
              <w:t>is</w:t>
            </w:r>
            <w:proofErr w:type="spellEnd"/>
            <w:r w:rsidRPr="00515D20">
              <w:rPr>
                <w:lang w:val="fr-FR"/>
              </w:rPr>
              <w:t xml:space="preserve"> </w:t>
            </w:r>
            <w:proofErr w:type="spellStart"/>
            <w:r w:rsidRPr="00515D20">
              <w:rPr>
                <w:lang w:val="fr-FR"/>
              </w:rPr>
              <w:t>unreachable</w:t>
            </w:r>
            <w:proofErr w:type="spellEnd"/>
            <w:r w:rsidRPr="00515D20">
              <w:rPr>
                <w:lang w:val="fr-FR"/>
              </w:rPr>
              <w:t xml:space="preserve"> via satellite </w:t>
            </w:r>
            <w:proofErr w:type="spellStart"/>
            <w:r w:rsidRPr="00515D20">
              <w:rPr>
                <w:lang w:val="fr-FR"/>
              </w:rPr>
              <w:t>access</w:t>
            </w:r>
            <w:proofErr w:type="spellEnd"/>
            <w:r w:rsidRPr="00515D20">
              <w:rPr>
                <w:lang w:val="fr-FR"/>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22E507A" w14:textId="6C5CD98E" w:rsidR="00DC5334" w:rsidRPr="00515D20" w:rsidRDefault="00515D20" w:rsidP="00DC5334">
            <w:pPr>
              <w:snapToGrid w:val="0"/>
              <w:spacing w:after="0" w:line="240" w:lineRule="auto"/>
              <w:rPr>
                <w:rFonts w:eastAsia="Times New Roman" w:cs="Arial"/>
                <w:szCs w:val="18"/>
                <w:lang w:val="de-DE" w:eastAsia="ar-SA"/>
              </w:rPr>
            </w:pPr>
            <w:r w:rsidRPr="00515D20">
              <w:rPr>
                <w:rFonts w:eastAsia="Times New Roman" w:cs="Arial"/>
                <w:szCs w:val="18"/>
                <w:lang w:val="de-DE" w:eastAsia="ar-SA"/>
              </w:rPr>
              <w:t>Revised to S1-</w:t>
            </w:r>
            <w:r w:rsidR="00387972">
              <w:rPr>
                <w:rFonts w:eastAsia="Times New Roman" w:cs="Arial"/>
                <w:szCs w:val="18"/>
                <w:lang w:val="de-DE" w:eastAsia="ar-SA"/>
              </w:rPr>
              <w:t>25</w:t>
            </w:r>
            <w:r w:rsidRPr="00515D20">
              <w:rPr>
                <w:rFonts w:eastAsia="Times New Roman" w:cs="Arial"/>
                <w:szCs w:val="18"/>
                <w:lang w:val="de-DE" w:eastAsia="ar-SA"/>
              </w:rPr>
              <w:t>0414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252875D" w14:textId="6DA5AD6E" w:rsidR="00DC5334" w:rsidRPr="00515D20" w:rsidRDefault="00DC5334" w:rsidP="00DC5334">
            <w:pPr>
              <w:spacing w:after="0" w:line="240" w:lineRule="auto"/>
              <w:rPr>
                <w:rFonts w:eastAsia="Arial Unicode MS" w:cs="Arial"/>
                <w:szCs w:val="18"/>
                <w:lang w:eastAsia="ar-SA"/>
              </w:rPr>
            </w:pPr>
            <w:r w:rsidRPr="00515D20">
              <w:rPr>
                <w:i/>
              </w:rPr>
              <w:t xml:space="preserve">WI </w:t>
            </w:r>
            <w:r w:rsidRPr="00515D20">
              <w:t xml:space="preserve">5GSAT_Ph4 </w:t>
            </w:r>
            <w:r w:rsidRPr="00515D20">
              <w:rPr>
                <w:rFonts w:eastAsia="Arial Unicode MS" w:cs="Arial"/>
                <w:i/>
                <w:szCs w:val="18"/>
                <w:lang w:eastAsia="ar-SA"/>
              </w:rPr>
              <w:t>Rel-20 CR</w:t>
            </w:r>
            <w:r w:rsidRPr="00515D20">
              <w:rPr>
                <w:i/>
              </w:rPr>
              <w:t>0825R</w:t>
            </w:r>
            <w:r w:rsidRPr="00515D20">
              <w:rPr>
                <w:rFonts w:eastAsia="Arial Unicode MS" w:cs="Arial"/>
                <w:i/>
                <w:szCs w:val="18"/>
                <w:lang w:eastAsia="ar-SA"/>
              </w:rPr>
              <w:t>- Cat B</w:t>
            </w:r>
          </w:p>
          <w:p w14:paraId="75D25513" w14:textId="77777777" w:rsidR="00DC5334" w:rsidRPr="00515D20" w:rsidRDefault="00DC5334" w:rsidP="00DC5334">
            <w:pPr>
              <w:spacing w:after="0" w:line="240" w:lineRule="auto"/>
              <w:rPr>
                <w:rFonts w:eastAsia="Arial Unicode MS" w:cs="Arial"/>
                <w:szCs w:val="18"/>
                <w:lang w:eastAsia="ar-SA"/>
              </w:rPr>
            </w:pPr>
          </w:p>
        </w:tc>
      </w:tr>
      <w:tr w:rsidR="00515D20" w:rsidRPr="002B5B90" w14:paraId="4D45358B" w14:textId="77777777" w:rsidTr="00600C8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71670D0E" w14:textId="040E72AE" w:rsidR="00515D20" w:rsidRPr="005F35E3" w:rsidRDefault="00515D20" w:rsidP="00DC5334">
            <w:pPr>
              <w:snapToGrid w:val="0"/>
              <w:spacing w:after="0" w:line="240" w:lineRule="auto"/>
              <w:rPr>
                <w:rFonts w:eastAsia="Times New Roman" w:cs="Arial"/>
                <w:szCs w:val="18"/>
                <w:lang w:eastAsia="ar-SA"/>
              </w:rPr>
            </w:pPr>
            <w:r w:rsidRPr="005F35E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196CC614" w14:textId="3B6C14FE" w:rsidR="00515D20" w:rsidRPr="005F35E3" w:rsidRDefault="00515D20" w:rsidP="00DC5334">
            <w:pPr>
              <w:snapToGrid w:val="0"/>
              <w:spacing w:after="0" w:line="240" w:lineRule="auto"/>
            </w:pPr>
            <w:hyperlink r:id="rId63" w:history="1">
              <w:r w:rsidRPr="005F35E3">
                <w:rPr>
                  <w:rStyle w:val="Hyperlink"/>
                  <w:rFonts w:cs="Arial"/>
                  <w:color w:val="auto"/>
                </w:rPr>
                <w:t>S1-</w:t>
              </w:r>
              <w:r w:rsidR="00387972">
                <w:rPr>
                  <w:rStyle w:val="Hyperlink"/>
                  <w:rFonts w:cs="Arial"/>
                  <w:color w:val="auto"/>
                </w:rPr>
                <w:t>25</w:t>
              </w:r>
              <w:r w:rsidRPr="005F35E3">
                <w:rPr>
                  <w:rStyle w:val="Hyperlink"/>
                  <w:rFonts w:cs="Arial"/>
                  <w:color w:val="auto"/>
                </w:rPr>
                <w:t>0414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7CF7A7A2" w14:textId="4608D7C0" w:rsidR="00515D20" w:rsidRPr="005F35E3" w:rsidRDefault="00515D20" w:rsidP="00DC5334">
            <w:pPr>
              <w:snapToGrid w:val="0"/>
              <w:spacing w:after="0" w:line="240" w:lineRule="auto"/>
              <w:rPr>
                <w:lang w:val="fr-FR"/>
              </w:rPr>
            </w:pPr>
            <w:proofErr w:type="spellStart"/>
            <w:r w:rsidRPr="005F35E3">
              <w:rPr>
                <w:lang w:val="fr-FR"/>
              </w:rPr>
              <w:t>EchoStar</w:t>
            </w:r>
            <w:proofErr w:type="spellEnd"/>
            <w:r w:rsidRPr="005F35E3">
              <w:rPr>
                <w:lang w:val="fr-FR"/>
              </w:rPr>
              <w:t xml:space="preserve">, </w:t>
            </w:r>
            <w:proofErr w:type="spellStart"/>
            <w:r w:rsidRPr="005F35E3">
              <w:rPr>
                <w:lang w:val="fr-FR"/>
              </w:rPr>
              <w:t>Novamint</w:t>
            </w:r>
            <w:proofErr w:type="spellEnd"/>
            <w:r w:rsidRPr="005F35E3">
              <w:rPr>
                <w:lang w:val="fr-FR"/>
              </w:rPr>
              <w:t xml:space="preserve">, </w:t>
            </w:r>
            <w:proofErr w:type="spellStart"/>
            <w:r w:rsidRPr="005F35E3">
              <w:rPr>
                <w:lang w:val="fr-FR"/>
              </w:rPr>
              <w:t>Terrestar</w:t>
            </w:r>
            <w:proofErr w:type="spellEnd"/>
            <w:r w:rsidRPr="005F35E3">
              <w:rPr>
                <w:lang w:val="fr-FR"/>
              </w:rPr>
              <w:t xml:space="preserve">, </w:t>
            </w:r>
            <w:proofErr w:type="spellStart"/>
            <w:r w:rsidRPr="005F35E3">
              <w:rPr>
                <w:lang w:val="fr-FR"/>
              </w:rPr>
              <w:t>TerreStar</w:t>
            </w:r>
            <w:proofErr w:type="spellEnd"/>
            <w:r w:rsidRPr="005F35E3">
              <w:rPr>
                <w:lang w:val="fr-FR"/>
              </w:rPr>
              <w:t xml:space="preserve">, </w:t>
            </w:r>
            <w:proofErr w:type="spellStart"/>
            <w:r w:rsidRPr="005F35E3">
              <w:rPr>
                <w:lang w:val="fr-FR"/>
              </w:rPr>
              <w:t>OmniSpace</w:t>
            </w:r>
            <w:proofErr w:type="spellEnd"/>
            <w:r w:rsidRPr="005F35E3">
              <w:rPr>
                <w:lang w:val="fr-FR"/>
              </w:rPr>
              <w:t>, SES, TTP Plc, Thales, vivo, Qualcomm, ESA</w:t>
            </w:r>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43E6DECC" w14:textId="5C49A9CE" w:rsidR="00515D20" w:rsidRPr="005F35E3" w:rsidRDefault="00515D20" w:rsidP="00DC5334">
            <w:pPr>
              <w:snapToGrid w:val="0"/>
              <w:spacing w:after="0" w:line="240" w:lineRule="auto"/>
              <w:rPr>
                <w:lang w:val="fr-FR"/>
              </w:rPr>
            </w:pPr>
            <w:r w:rsidRPr="005F35E3">
              <w:rPr>
                <w:lang w:val="fr-FR"/>
              </w:rPr>
              <w:t xml:space="preserve">22.261v20.1.0 </w:t>
            </w:r>
            <w:proofErr w:type="spellStart"/>
            <w:r w:rsidRPr="005F35E3">
              <w:rPr>
                <w:lang w:val="fr-FR"/>
              </w:rPr>
              <w:t>Resilient</w:t>
            </w:r>
            <w:proofErr w:type="spellEnd"/>
            <w:r w:rsidRPr="005F35E3">
              <w:rPr>
                <w:lang w:val="fr-FR"/>
              </w:rPr>
              <w:t xml:space="preserve"> Notification Service for 5G Satellite </w:t>
            </w:r>
            <w:proofErr w:type="spellStart"/>
            <w:r w:rsidRPr="005F35E3">
              <w:rPr>
                <w:lang w:val="fr-FR"/>
              </w:rPr>
              <w:t>access</w:t>
            </w:r>
            <w:proofErr w:type="spellEnd"/>
            <w:r w:rsidRPr="005F35E3">
              <w:rPr>
                <w:lang w:val="fr-FR"/>
              </w:rPr>
              <w:t xml:space="preserve"> to </w:t>
            </w:r>
            <w:proofErr w:type="spellStart"/>
            <w:r w:rsidRPr="005F35E3">
              <w:rPr>
                <w:lang w:val="fr-FR"/>
              </w:rPr>
              <w:t>notify</w:t>
            </w:r>
            <w:proofErr w:type="spellEnd"/>
            <w:r w:rsidRPr="005F35E3">
              <w:rPr>
                <w:lang w:val="fr-FR"/>
              </w:rPr>
              <w:t xml:space="preserve"> </w:t>
            </w:r>
            <w:proofErr w:type="spellStart"/>
            <w:r w:rsidRPr="005F35E3">
              <w:rPr>
                <w:lang w:val="fr-FR"/>
              </w:rPr>
              <w:t>users</w:t>
            </w:r>
            <w:proofErr w:type="spellEnd"/>
            <w:r w:rsidRPr="005F35E3">
              <w:rPr>
                <w:lang w:val="fr-FR"/>
              </w:rPr>
              <w:t xml:space="preserve"> about a </w:t>
            </w:r>
            <w:proofErr w:type="spellStart"/>
            <w:r w:rsidRPr="005F35E3">
              <w:rPr>
                <w:lang w:val="fr-FR"/>
              </w:rPr>
              <w:t>missed</w:t>
            </w:r>
            <w:proofErr w:type="spellEnd"/>
            <w:r w:rsidRPr="005F35E3">
              <w:rPr>
                <w:lang w:val="fr-FR"/>
              </w:rPr>
              <w:t xml:space="preserve"> mobile </w:t>
            </w:r>
            <w:proofErr w:type="spellStart"/>
            <w:r w:rsidRPr="005F35E3">
              <w:rPr>
                <w:lang w:val="fr-FR"/>
              </w:rPr>
              <w:t>terminated</w:t>
            </w:r>
            <w:proofErr w:type="spellEnd"/>
            <w:r w:rsidRPr="005F35E3">
              <w:rPr>
                <w:lang w:val="fr-FR"/>
              </w:rPr>
              <w:t xml:space="preserve"> service </w:t>
            </w:r>
            <w:proofErr w:type="spellStart"/>
            <w:r w:rsidRPr="005F35E3">
              <w:rPr>
                <w:lang w:val="fr-FR"/>
              </w:rPr>
              <w:t>when</w:t>
            </w:r>
            <w:proofErr w:type="spellEnd"/>
            <w:r w:rsidRPr="005F35E3">
              <w:rPr>
                <w:lang w:val="fr-FR"/>
              </w:rPr>
              <w:t xml:space="preserve"> the user </w:t>
            </w:r>
            <w:proofErr w:type="spellStart"/>
            <w:r w:rsidRPr="005F35E3">
              <w:rPr>
                <w:lang w:val="fr-FR"/>
              </w:rPr>
              <w:t>is</w:t>
            </w:r>
            <w:proofErr w:type="spellEnd"/>
            <w:r w:rsidRPr="005F35E3">
              <w:rPr>
                <w:lang w:val="fr-FR"/>
              </w:rPr>
              <w:t xml:space="preserve"> </w:t>
            </w:r>
            <w:proofErr w:type="spellStart"/>
            <w:r w:rsidRPr="005F35E3">
              <w:rPr>
                <w:lang w:val="fr-FR"/>
              </w:rPr>
              <w:t>unreachable</w:t>
            </w:r>
            <w:proofErr w:type="spellEnd"/>
            <w:r w:rsidRPr="005F35E3">
              <w:rPr>
                <w:lang w:val="fr-FR"/>
              </w:rPr>
              <w:t xml:space="preserve"> via satellite </w:t>
            </w:r>
            <w:proofErr w:type="spellStart"/>
            <w:r w:rsidRPr="005F35E3">
              <w:rPr>
                <w:lang w:val="fr-FR"/>
              </w:rPr>
              <w:t>access</w:t>
            </w:r>
            <w:proofErr w:type="spellEnd"/>
            <w:r w:rsidRPr="005F35E3">
              <w:rPr>
                <w:lang w:val="fr-FR"/>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0AFE1626" w14:textId="7B06559F" w:rsidR="00515D20" w:rsidRPr="005F35E3" w:rsidRDefault="005F35E3" w:rsidP="00DC5334">
            <w:pPr>
              <w:snapToGrid w:val="0"/>
              <w:spacing w:after="0" w:line="240" w:lineRule="auto"/>
              <w:rPr>
                <w:rFonts w:eastAsia="Times New Roman" w:cs="Arial"/>
                <w:szCs w:val="18"/>
                <w:lang w:val="de-DE" w:eastAsia="ar-SA"/>
              </w:rPr>
            </w:pPr>
            <w:r w:rsidRPr="005F35E3">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152667BE" w14:textId="77777777" w:rsidR="00515D20" w:rsidRPr="005F35E3" w:rsidRDefault="00515D20" w:rsidP="00515D20">
            <w:pPr>
              <w:spacing w:after="0" w:line="240" w:lineRule="auto"/>
              <w:rPr>
                <w:rFonts w:eastAsia="Arial Unicode MS" w:cs="Arial"/>
                <w:i/>
                <w:szCs w:val="18"/>
                <w:lang w:eastAsia="ar-SA"/>
              </w:rPr>
            </w:pPr>
            <w:r w:rsidRPr="005F35E3">
              <w:rPr>
                <w:i/>
              </w:rPr>
              <w:t xml:space="preserve">WI 5GSAT_Ph4 </w:t>
            </w:r>
            <w:r w:rsidRPr="005F35E3">
              <w:rPr>
                <w:rFonts w:eastAsia="Arial Unicode MS" w:cs="Arial"/>
                <w:i/>
                <w:szCs w:val="18"/>
                <w:lang w:eastAsia="ar-SA"/>
              </w:rPr>
              <w:t>Rel-20 CR</w:t>
            </w:r>
            <w:r w:rsidRPr="005F35E3">
              <w:rPr>
                <w:i/>
              </w:rPr>
              <w:t>0825R</w:t>
            </w:r>
            <w:r w:rsidRPr="005F35E3">
              <w:rPr>
                <w:rFonts w:eastAsia="Arial Unicode MS" w:cs="Arial"/>
                <w:i/>
                <w:szCs w:val="18"/>
                <w:lang w:eastAsia="ar-SA"/>
              </w:rPr>
              <w:t>- Cat B</w:t>
            </w:r>
          </w:p>
          <w:p w14:paraId="20BB2644" w14:textId="77777777" w:rsidR="00515D20" w:rsidRPr="005F35E3" w:rsidRDefault="00515D20" w:rsidP="00DC5334">
            <w:pPr>
              <w:spacing w:after="0" w:line="240" w:lineRule="auto"/>
            </w:pPr>
          </w:p>
          <w:p w14:paraId="1DA424A8" w14:textId="77777777" w:rsidR="005F35E3" w:rsidRDefault="00515D20" w:rsidP="00DC5334">
            <w:pPr>
              <w:spacing w:after="0" w:line="240" w:lineRule="auto"/>
            </w:pPr>
            <w:r w:rsidRPr="005F35E3">
              <w:t>Revision of S1-250085.</w:t>
            </w:r>
          </w:p>
          <w:p w14:paraId="20E8E35B" w14:textId="77777777" w:rsidR="005F35E3" w:rsidRDefault="005F35E3" w:rsidP="00DC5334">
            <w:pPr>
              <w:spacing w:after="0" w:line="240" w:lineRule="auto"/>
            </w:pPr>
          </w:p>
          <w:p w14:paraId="69827AC8" w14:textId="77777777" w:rsidR="005F35E3" w:rsidRPr="005F35E3" w:rsidRDefault="005F35E3" w:rsidP="00DC5334">
            <w:pPr>
              <w:spacing w:after="0" w:line="240" w:lineRule="auto"/>
            </w:pPr>
          </w:p>
          <w:p w14:paraId="09ED24D1" w14:textId="77777777" w:rsidR="005F35E3" w:rsidRDefault="005F35E3" w:rsidP="00DC5334">
            <w:pPr>
              <w:spacing w:after="0" w:line="240" w:lineRule="auto"/>
            </w:pPr>
          </w:p>
          <w:p w14:paraId="50A461B5" w14:textId="27D478EF" w:rsidR="00515D20" w:rsidRPr="005F35E3" w:rsidRDefault="005F35E3" w:rsidP="00DC5334">
            <w:pPr>
              <w:spacing w:after="0" w:line="240" w:lineRule="auto"/>
            </w:pPr>
            <w:r>
              <w:t>Pre-agreed</w:t>
            </w:r>
          </w:p>
        </w:tc>
      </w:tr>
      <w:tr w:rsidR="00DC5334" w:rsidRPr="002B5B90" w14:paraId="5C6410AB" w14:textId="77777777" w:rsidTr="005B7A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B5230B" w14:textId="353EB020" w:rsidR="00DC5334" w:rsidRPr="00600C80" w:rsidRDefault="00DC5334" w:rsidP="00DC5334">
            <w:pPr>
              <w:snapToGrid w:val="0"/>
              <w:spacing w:after="0" w:line="240" w:lineRule="auto"/>
              <w:rPr>
                <w:rFonts w:eastAsia="Times New Roman" w:cs="Arial"/>
                <w:szCs w:val="18"/>
                <w:lang w:eastAsia="ar-SA"/>
              </w:rPr>
            </w:pPr>
            <w:r w:rsidRPr="00600C80">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10E4B70" w14:textId="40B29027" w:rsidR="00DC5334" w:rsidRPr="00600C80" w:rsidRDefault="00DC5334" w:rsidP="00DC5334">
            <w:pPr>
              <w:snapToGrid w:val="0"/>
              <w:spacing w:after="0" w:line="240" w:lineRule="auto"/>
              <w:rPr>
                <w:lang w:val="fr-FR"/>
              </w:rPr>
            </w:pPr>
            <w:hyperlink r:id="rId64" w:history="1">
              <w:r w:rsidRPr="00600C80">
                <w:rPr>
                  <w:rStyle w:val="Hyperlink"/>
                  <w:rFonts w:cs="Arial"/>
                  <w:color w:val="auto"/>
                  <w:lang w:val="fr-FR"/>
                </w:rPr>
                <w:t>S1-250162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C70FDD9" w14:textId="00823846" w:rsidR="00DC5334" w:rsidRPr="00600C80" w:rsidRDefault="00DC5334" w:rsidP="00DC5334">
            <w:pPr>
              <w:snapToGrid w:val="0"/>
              <w:spacing w:after="0" w:line="240" w:lineRule="auto"/>
              <w:rPr>
                <w:lang w:val="fr-FR"/>
              </w:rPr>
            </w:pPr>
            <w:r w:rsidRPr="00600C80">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5C758E8" w14:textId="2F1A29E6" w:rsidR="00DC5334" w:rsidRPr="00600C80" w:rsidRDefault="00DC5334" w:rsidP="00DC5334">
            <w:pPr>
              <w:snapToGrid w:val="0"/>
              <w:spacing w:after="0" w:line="240" w:lineRule="auto"/>
              <w:rPr>
                <w:lang w:val="fr-FR"/>
              </w:rPr>
            </w:pPr>
            <w:r w:rsidRPr="00600C80">
              <w:rPr>
                <w:lang w:val="fr-FR"/>
              </w:rPr>
              <w:t xml:space="preserve">22.125v19.2.0 </w:t>
            </w:r>
            <w:proofErr w:type="spellStart"/>
            <w:r w:rsidRPr="00600C80">
              <w:rPr>
                <w:lang w:val="fr-FR"/>
              </w:rPr>
              <w:t>Enhanced</w:t>
            </w:r>
            <w:proofErr w:type="spellEnd"/>
            <w:r w:rsidRPr="00600C80">
              <w:rPr>
                <w:lang w:val="fr-FR"/>
              </w:rPr>
              <w:t xml:space="preserve"> C2 communication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BAA8569" w14:textId="24B29DFE" w:rsidR="00DC5334" w:rsidRPr="00600C80" w:rsidRDefault="00600C80" w:rsidP="00DC5334">
            <w:pPr>
              <w:snapToGrid w:val="0"/>
              <w:spacing w:after="0" w:line="240" w:lineRule="auto"/>
              <w:rPr>
                <w:rFonts w:eastAsia="Times New Roman" w:cs="Arial"/>
                <w:szCs w:val="18"/>
                <w:lang w:val="de-DE" w:eastAsia="ar-SA"/>
              </w:rPr>
            </w:pPr>
            <w:r w:rsidRPr="00600C80">
              <w:rPr>
                <w:rFonts w:eastAsia="Times New Roman" w:cs="Arial"/>
                <w:szCs w:val="18"/>
                <w:lang w:val="de-DE" w:eastAsia="ar-SA"/>
              </w:rPr>
              <w:t>Revised to S1-</w:t>
            </w:r>
            <w:r>
              <w:rPr>
                <w:rFonts w:eastAsia="Times New Roman" w:cs="Arial"/>
                <w:szCs w:val="18"/>
                <w:lang w:val="de-DE" w:eastAsia="ar-SA"/>
              </w:rPr>
              <w:t>25</w:t>
            </w:r>
            <w:r w:rsidRPr="00600C80">
              <w:rPr>
                <w:rFonts w:eastAsia="Times New Roman" w:cs="Arial"/>
                <w:szCs w:val="18"/>
                <w:lang w:val="de-DE" w:eastAsia="ar-SA"/>
              </w:rPr>
              <w:t>0418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4B1E565" w14:textId="664E1C84" w:rsidR="00DC5334" w:rsidRPr="00600C80" w:rsidRDefault="00DC5334" w:rsidP="00DC5334">
            <w:pPr>
              <w:spacing w:after="0" w:line="240" w:lineRule="auto"/>
              <w:rPr>
                <w:rFonts w:eastAsia="Arial Unicode MS" w:cs="Arial"/>
                <w:szCs w:val="18"/>
                <w:lang w:eastAsia="ar-SA"/>
              </w:rPr>
            </w:pPr>
            <w:r w:rsidRPr="00600C80">
              <w:rPr>
                <w:i/>
              </w:rPr>
              <w:t xml:space="preserve">WI </w:t>
            </w:r>
            <w:r w:rsidRPr="00600C80">
              <w:t xml:space="preserve">5GSAT_Ph4 </w:t>
            </w:r>
            <w:r w:rsidRPr="00600C80">
              <w:rPr>
                <w:rFonts w:eastAsia="Arial Unicode MS" w:cs="Arial"/>
                <w:i/>
                <w:szCs w:val="18"/>
                <w:lang w:eastAsia="ar-SA"/>
              </w:rPr>
              <w:t>Rel-20 CR</w:t>
            </w:r>
            <w:r w:rsidRPr="00600C80">
              <w:rPr>
                <w:i/>
              </w:rPr>
              <w:t>0056R</w:t>
            </w:r>
            <w:r w:rsidRPr="00600C80">
              <w:rPr>
                <w:rFonts w:eastAsia="Arial Unicode MS" w:cs="Arial"/>
                <w:i/>
                <w:szCs w:val="18"/>
                <w:lang w:eastAsia="ar-SA"/>
              </w:rPr>
              <w:t>- Cat C</w:t>
            </w:r>
          </w:p>
          <w:p w14:paraId="07CCF1C7" w14:textId="77777777" w:rsidR="00DC5334" w:rsidRPr="00600C80" w:rsidRDefault="00DC5334" w:rsidP="00DC5334">
            <w:pPr>
              <w:spacing w:after="0" w:line="240" w:lineRule="auto"/>
              <w:rPr>
                <w:rFonts w:eastAsia="Arial Unicode MS" w:cs="Arial"/>
                <w:szCs w:val="18"/>
                <w:lang w:val="de-DE" w:eastAsia="ar-SA"/>
              </w:rPr>
            </w:pPr>
          </w:p>
        </w:tc>
      </w:tr>
      <w:tr w:rsidR="00600C80" w:rsidRPr="002B5B90" w14:paraId="243E804A" w14:textId="77777777" w:rsidTr="005B7A3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EA99D5" w14:textId="43F02DBD" w:rsidR="00600C80" w:rsidRPr="005B7A32" w:rsidRDefault="00600C80" w:rsidP="00DC5334">
            <w:pPr>
              <w:snapToGrid w:val="0"/>
              <w:spacing w:after="0" w:line="240" w:lineRule="auto"/>
              <w:rPr>
                <w:rFonts w:eastAsia="Times New Roman" w:cs="Arial"/>
                <w:szCs w:val="18"/>
                <w:lang w:eastAsia="ar-SA"/>
              </w:rPr>
            </w:pPr>
            <w:r w:rsidRPr="005B7A3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1C74D3" w14:textId="7B209546" w:rsidR="00600C80" w:rsidRPr="005B7A32" w:rsidRDefault="00600C80" w:rsidP="00DC5334">
            <w:pPr>
              <w:snapToGrid w:val="0"/>
              <w:spacing w:after="0" w:line="240" w:lineRule="auto"/>
            </w:pPr>
            <w:hyperlink r:id="rId65" w:history="1">
              <w:r w:rsidRPr="005B7A32">
                <w:rPr>
                  <w:rStyle w:val="Hyperlink"/>
                  <w:rFonts w:cs="Arial"/>
                  <w:color w:val="auto"/>
                </w:rPr>
                <w:t>S1-250418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BA712E" w14:textId="14CED747" w:rsidR="00600C80" w:rsidRPr="005B7A32" w:rsidRDefault="00600C80" w:rsidP="00DC5334">
            <w:pPr>
              <w:snapToGrid w:val="0"/>
              <w:spacing w:after="0" w:line="240" w:lineRule="auto"/>
              <w:rPr>
                <w:lang w:val="fr-FR"/>
              </w:rPr>
            </w:pPr>
            <w:r w:rsidRPr="005B7A32">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94EA32" w14:textId="5E257830" w:rsidR="00600C80" w:rsidRPr="005B7A32" w:rsidRDefault="00600C80" w:rsidP="00DC5334">
            <w:pPr>
              <w:snapToGrid w:val="0"/>
              <w:spacing w:after="0" w:line="240" w:lineRule="auto"/>
              <w:rPr>
                <w:lang w:val="fr-FR"/>
              </w:rPr>
            </w:pPr>
            <w:r w:rsidRPr="005B7A32">
              <w:rPr>
                <w:lang w:val="fr-FR"/>
              </w:rPr>
              <w:t xml:space="preserve">22.125v19.2.0 </w:t>
            </w:r>
            <w:proofErr w:type="spellStart"/>
            <w:r w:rsidRPr="005B7A32">
              <w:rPr>
                <w:lang w:val="fr-FR"/>
              </w:rPr>
              <w:t>Enhanced</w:t>
            </w:r>
            <w:proofErr w:type="spellEnd"/>
            <w:r w:rsidRPr="005B7A32">
              <w:rPr>
                <w:lang w:val="fr-FR"/>
              </w:rPr>
              <w:t xml:space="preserve"> C2 communication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1E95D01" w14:textId="477DFAAD" w:rsidR="00600C80" w:rsidRPr="005B7A32" w:rsidRDefault="00600C80"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6CDEB" w14:textId="77777777" w:rsidR="00600C80" w:rsidRPr="005B7A32" w:rsidRDefault="00600C80" w:rsidP="00600C80">
            <w:pPr>
              <w:spacing w:after="0" w:line="240" w:lineRule="auto"/>
              <w:rPr>
                <w:rFonts w:eastAsia="Arial Unicode MS" w:cs="Arial"/>
                <w:i/>
                <w:szCs w:val="18"/>
                <w:lang w:eastAsia="ar-SA"/>
              </w:rPr>
            </w:pPr>
            <w:r w:rsidRPr="005B7A32">
              <w:rPr>
                <w:i/>
              </w:rPr>
              <w:t xml:space="preserve">WI 5GSAT_Ph4 </w:t>
            </w:r>
            <w:r w:rsidRPr="005B7A32">
              <w:rPr>
                <w:rFonts w:eastAsia="Arial Unicode MS" w:cs="Arial"/>
                <w:i/>
                <w:szCs w:val="18"/>
                <w:lang w:eastAsia="ar-SA"/>
              </w:rPr>
              <w:t>Rel-20 CR</w:t>
            </w:r>
            <w:r w:rsidRPr="005B7A32">
              <w:rPr>
                <w:i/>
              </w:rPr>
              <w:t>0056R</w:t>
            </w:r>
            <w:r w:rsidRPr="005B7A32">
              <w:rPr>
                <w:rFonts w:eastAsia="Arial Unicode MS" w:cs="Arial"/>
                <w:i/>
                <w:szCs w:val="18"/>
                <w:lang w:eastAsia="ar-SA"/>
              </w:rPr>
              <w:t>- Cat C</w:t>
            </w:r>
          </w:p>
          <w:p w14:paraId="50EAD6DD" w14:textId="77777777" w:rsidR="00600C80" w:rsidRPr="005B7A32" w:rsidRDefault="00600C80" w:rsidP="00DC5334">
            <w:pPr>
              <w:spacing w:after="0" w:line="240" w:lineRule="auto"/>
            </w:pPr>
          </w:p>
          <w:p w14:paraId="10A1A4DE" w14:textId="70178233" w:rsidR="00600C80" w:rsidRPr="005B7A32" w:rsidRDefault="00600C80" w:rsidP="00DC5334">
            <w:pPr>
              <w:spacing w:after="0" w:line="240" w:lineRule="auto"/>
            </w:pPr>
            <w:r w:rsidRPr="005B7A32">
              <w:t>Revision of S1-250162.</w:t>
            </w:r>
          </w:p>
        </w:tc>
      </w:tr>
      <w:tr w:rsidR="00DC5334" w:rsidRPr="002B5B90" w14:paraId="27BE6EE7" w14:textId="77777777" w:rsidTr="003517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B998B9" w14:textId="594C4F60" w:rsidR="00DC5334" w:rsidRPr="003517B5" w:rsidRDefault="00DC5334" w:rsidP="00DC5334">
            <w:pPr>
              <w:snapToGrid w:val="0"/>
              <w:spacing w:after="0" w:line="240" w:lineRule="auto"/>
              <w:rPr>
                <w:rFonts w:eastAsia="Times New Roman" w:cs="Arial"/>
                <w:szCs w:val="18"/>
                <w:lang w:eastAsia="ar-SA"/>
              </w:rPr>
            </w:pPr>
            <w:r w:rsidRPr="003517B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24A7FB" w14:textId="43D43A55" w:rsidR="00DC5334" w:rsidRPr="003517B5" w:rsidRDefault="00DC5334" w:rsidP="00DC5334">
            <w:pPr>
              <w:snapToGrid w:val="0"/>
              <w:spacing w:after="0" w:line="240" w:lineRule="auto"/>
              <w:rPr>
                <w:lang w:val="fr-FR"/>
              </w:rPr>
            </w:pPr>
            <w:hyperlink r:id="rId66" w:history="1">
              <w:r w:rsidRPr="003517B5">
                <w:rPr>
                  <w:rStyle w:val="Hyperlink"/>
                  <w:rFonts w:cs="Arial"/>
                  <w:color w:val="auto"/>
                  <w:lang w:val="fr-FR"/>
                </w:rPr>
                <w:t>S1-250163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94D198F" w14:textId="1EB57846" w:rsidR="00DC5334" w:rsidRPr="003517B5" w:rsidRDefault="00DC5334" w:rsidP="00DC5334">
            <w:pPr>
              <w:snapToGrid w:val="0"/>
              <w:spacing w:after="0" w:line="240" w:lineRule="auto"/>
              <w:rPr>
                <w:lang w:val="fr-FR"/>
              </w:rPr>
            </w:pPr>
            <w:r w:rsidRPr="003517B5">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DDA4076" w14:textId="2DE039E9" w:rsidR="00DC5334" w:rsidRPr="003517B5" w:rsidRDefault="00DC5334" w:rsidP="00DC5334">
            <w:pPr>
              <w:snapToGrid w:val="0"/>
              <w:spacing w:after="0" w:line="240" w:lineRule="auto"/>
              <w:rPr>
                <w:lang w:val="fr-FR"/>
              </w:rPr>
            </w:pPr>
            <w:r w:rsidRPr="003517B5">
              <w:rPr>
                <w:lang w:val="fr-FR"/>
              </w:rPr>
              <w:t xml:space="preserve">22.261v20.1.0 </w:t>
            </w:r>
            <w:proofErr w:type="spellStart"/>
            <w:r w:rsidRPr="003517B5">
              <w:rPr>
                <w:lang w:val="fr-FR"/>
              </w:rPr>
              <w:t>Requirements</w:t>
            </w:r>
            <w:proofErr w:type="spellEnd"/>
            <w:r w:rsidRPr="003517B5">
              <w:rPr>
                <w:lang w:val="fr-FR"/>
              </w:rPr>
              <w:t xml:space="preserve"> for </w:t>
            </w:r>
            <w:proofErr w:type="spellStart"/>
            <w:r w:rsidRPr="003517B5">
              <w:rPr>
                <w:lang w:val="fr-FR"/>
              </w:rPr>
              <w:t>enhanced</w:t>
            </w:r>
            <w:proofErr w:type="spellEnd"/>
            <w:r w:rsidRPr="003517B5">
              <w:rPr>
                <w:lang w:val="fr-FR"/>
              </w:rPr>
              <w:t xml:space="preserve"> </w:t>
            </w:r>
            <w:proofErr w:type="spellStart"/>
            <w:r w:rsidRPr="003517B5">
              <w:rPr>
                <w:lang w:val="fr-FR"/>
              </w:rPr>
              <w:t>positioning</w:t>
            </w:r>
            <w:proofErr w:type="spellEnd"/>
            <w:r w:rsidRPr="003517B5">
              <w:rPr>
                <w:lang w:val="fr-FR"/>
              </w:rPr>
              <w:t xml:space="preserve"> and MCX </w:t>
            </w:r>
            <w:proofErr w:type="spellStart"/>
            <w:r w:rsidRPr="003517B5">
              <w:rPr>
                <w:lang w:val="fr-FR"/>
              </w:rPr>
              <w:t>using</w:t>
            </w:r>
            <w:proofErr w:type="spellEnd"/>
            <w:r w:rsidRPr="003517B5">
              <w:rPr>
                <w:lang w:val="fr-FR"/>
              </w:rPr>
              <w:t xml:space="preserve"> satellite </w:t>
            </w:r>
            <w:proofErr w:type="spellStart"/>
            <w:r w:rsidRPr="003517B5">
              <w:rPr>
                <w:lang w:val="fr-FR"/>
              </w:rPr>
              <w:t>access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8E7F3F0" w14:textId="1F461E43" w:rsidR="00DC5334" w:rsidRPr="003517B5" w:rsidRDefault="003517B5" w:rsidP="00DC5334">
            <w:pPr>
              <w:snapToGrid w:val="0"/>
              <w:spacing w:after="0" w:line="240" w:lineRule="auto"/>
              <w:rPr>
                <w:rFonts w:eastAsia="Times New Roman" w:cs="Arial"/>
                <w:szCs w:val="18"/>
                <w:lang w:val="de-DE" w:eastAsia="ar-SA"/>
              </w:rPr>
            </w:pPr>
            <w:r w:rsidRPr="003517B5">
              <w:rPr>
                <w:rFonts w:eastAsia="Times New Roman" w:cs="Arial"/>
                <w:szCs w:val="18"/>
                <w:lang w:val="de-DE" w:eastAsia="ar-SA"/>
              </w:rPr>
              <w:t>Revised to S1-</w:t>
            </w:r>
            <w:r w:rsidR="005B7A32">
              <w:rPr>
                <w:rFonts w:eastAsia="Times New Roman" w:cs="Arial"/>
                <w:szCs w:val="18"/>
                <w:lang w:val="de-DE" w:eastAsia="ar-SA"/>
              </w:rPr>
              <w:t>25</w:t>
            </w:r>
            <w:r w:rsidRPr="003517B5">
              <w:rPr>
                <w:rFonts w:eastAsia="Times New Roman" w:cs="Arial"/>
                <w:szCs w:val="18"/>
                <w:lang w:val="de-DE" w:eastAsia="ar-SA"/>
              </w:rPr>
              <w:t>0419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BA467B" w14:textId="016EFBA7" w:rsidR="00DC5334" w:rsidRPr="003517B5" w:rsidRDefault="00DC5334" w:rsidP="00DC5334">
            <w:pPr>
              <w:spacing w:after="0" w:line="240" w:lineRule="auto"/>
              <w:rPr>
                <w:rFonts w:eastAsia="Arial Unicode MS" w:cs="Arial"/>
                <w:szCs w:val="18"/>
                <w:lang w:eastAsia="ar-SA"/>
              </w:rPr>
            </w:pPr>
            <w:r w:rsidRPr="003517B5">
              <w:rPr>
                <w:i/>
              </w:rPr>
              <w:t xml:space="preserve">WI </w:t>
            </w:r>
            <w:r w:rsidRPr="003517B5">
              <w:t xml:space="preserve">5GSAT_Ph4 </w:t>
            </w:r>
            <w:r w:rsidRPr="003517B5">
              <w:rPr>
                <w:rFonts w:eastAsia="Arial Unicode MS" w:cs="Arial"/>
                <w:i/>
                <w:szCs w:val="18"/>
                <w:lang w:eastAsia="ar-SA"/>
              </w:rPr>
              <w:t>Rel-20 CR</w:t>
            </w:r>
            <w:r w:rsidRPr="003517B5">
              <w:rPr>
                <w:i/>
              </w:rPr>
              <w:t>0830R</w:t>
            </w:r>
            <w:r w:rsidRPr="003517B5">
              <w:rPr>
                <w:rFonts w:eastAsia="Arial Unicode MS" w:cs="Arial"/>
                <w:i/>
                <w:szCs w:val="18"/>
                <w:lang w:eastAsia="ar-SA"/>
              </w:rPr>
              <w:t>- Cat B</w:t>
            </w:r>
          </w:p>
          <w:p w14:paraId="25862ECF" w14:textId="77777777" w:rsidR="00DC5334" w:rsidRPr="003517B5" w:rsidRDefault="00DC5334" w:rsidP="00DC5334">
            <w:pPr>
              <w:spacing w:after="0" w:line="240" w:lineRule="auto"/>
              <w:rPr>
                <w:rFonts w:eastAsia="Arial Unicode MS" w:cs="Arial"/>
                <w:szCs w:val="18"/>
                <w:lang w:val="de-DE" w:eastAsia="ar-SA"/>
              </w:rPr>
            </w:pPr>
          </w:p>
        </w:tc>
      </w:tr>
      <w:tr w:rsidR="003517B5" w:rsidRPr="002B5B90" w14:paraId="1A9778EE" w14:textId="77777777" w:rsidTr="003517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D18289" w14:textId="74414DC0" w:rsidR="003517B5" w:rsidRPr="003517B5" w:rsidRDefault="003517B5" w:rsidP="00DC5334">
            <w:pPr>
              <w:snapToGrid w:val="0"/>
              <w:spacing w:after="0" w:line="240" w:lineRule="auto"/>
              <w:rPr>
                <w:rFonts w:eastAsia="Times New Roman" w:cs="Arial"/>
                <w:szCs w:val="18"/>
                <w:lang w:eastAsia="ar-SA"/>
              </w:rPr>
            </w:pPr>
            <w:r w:rsidRPr="003517B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89C0DA" w14:textId="6494122B" w:rsidR="003517B5" w:rsidRPr="003517B5" w:rsidRDefault="003517B5" w:rsidP="00DC5334">
            <w:pPr>
              <w:snapToGrid w:val="0"/>
              <w:spacing w:after="0" w:line="240" w:lineRule="auto"/>
            </w:pPr>
            <w:hyperlink r:id="rId67" w:history="1">
              <w:r w:rsidRPr="003517B5">
                <w:rPr>
                  <w:rStyle w:val="Hyperlink"/>
                  <w:rFonts w:cs="Arial"/>
                  <w:color w:val="auto"/>
                </w:rPr>
                <w:t>S1-</w:t>
              </w:r>
              <w:r w:rsidR="005B7A32">
                <w:rPr>
                  <w:rStyle w:val="Hyperlink"/>
                  <w:rFonts w:cs="Arial"/>
                  <w:color w:val="auto"/>
                </w:rPr>
                <w:t>25</w:t>
              </w:r>
              <w:r w:rsidRPr="003517B5">
                <w:rPr>
                  <w:rStyle w:val="Hyperlink"/>
                  <w:rFonts w:cs="Arial"/>
                  <w:color w:val="auto"/>
                </w:rPr>
                <w:t>0419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B82112" w14:textId="68ADCBFC" w:rsidR="003517B5" w:rsidRPr="003517B5" w:rsidRDefault="003517B5" w:rsidP="00DC5334">
            <w:pPr>
              <w:snapToGrid w:val="0"/>
              <w:spacing w:after="0" w:line="240" w:lineRule="auto"/>
              <w:rPr>
                <w:lang w:val="fr-FR"/>
              </w:rPr>
            </w:pPr>
            <w:r w:rsidRPr="003517B5">
              <w:rPr>
                <w:lang w:val="fr-FR"/>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D97A05" w14:textId="6E77630D" w:rsidR="003517B5" w:rsidRPr="003517B5" w:rsidRDefault="003517B5" w:rsidP="00DC5334">
            <w:pPr>
              <w:snapToGrid w:val="0"/>
              <w:spacing w:after="0" w:line="240" w:lineRule="auto"/>
              <w:rPr>
                <w:lang w:val="fr-FR"/>
              </w:rPr>
            </w:pPr>
            <w:r w:rsidRPr="003517B5">
              <w:rPr>
                <w:lang w:val="fr-FR"/>
              </w:rPr>
              <w:t xml:space="preserve">22.261v20.1.0 </w:t>
            </w:r>
            <w:proofErr w:type="spellStart"/>
            <w:r w:rsidRPr="003517B5">
              <w:rPr>
                <w:lang w:val="fr-FR"/>
              </w:rPr>
              <w:t>Requirements</w:t>
            </w:r>
            <w:proofErr w:type="spellEnd"/>
            <w:r w:rsidRPr="003517B5">
              <w:rPr>
                <w:lang w:val="fr-FR"/>
              </w:rPr>
              <w:t xml:space="preserve"> for </w:t>
            </w:r>
            <w:proofErr w:type="spellStart"/>
            <w:r w:rsidRPr="003517B5">
              <w:rPr>
                <w:lang w:val="fr-FR"/>
              </w:rPr>
              <w:t>enhanced</w:t>
            </w:r>
            <w:proofErr w:type="spellEnd"/>
            <w:r w:rsidRPr="003517B5">
              <w:rPr>
                <w:lang w:val="fr-FR"/>
              </w:rPr>
              <w:t xml:space="preserve"> </w:t>
            </w:r>
            <w:proofErr w:type="spellStart"/>
            <w:r w:rsidRPr="003517B5">
              <w:rPr>
                <w:lang w:val="fr-FR"/>
              </w:rPr>
              <w:t>positioning</w:t>
            </w:r>
            <w:proofErr w:type="spellEnd"/>
            <w:r w:rsidRPr="003517B5">
              <w:rPr>
                <w:lang w:val="fr-FR"/>
              </w:rPr>
              <w:t xml:space="preserve"> and MCX </w:t>
            </w:r>
            <w:proofErr w:type="spellStart"/>
            <w:r w:rsidRPr="003517B5">
              <w:rPr>
                <w:lang w:val="fr-FR"/>
              </w:rPr>
              <w:t>using</w:t>
            </w:r>
            <w:proofErr w:type="spellEnd"/>
            <w:r w:rsidRPr="003517B5">
              <w:rPr>
                <w:lang w:val="fr-FR"/>
              </w:rPr>
              <w:t xml:space="preserve"> satellite </w:t>
            </w:r>
            <w:proofErr w:type="spellStart"/>
            <w:r w:rsidRPr="003517B5">
              <w:rPr>
                <w:lang w:val="fr-FR"/>
              </w:rPr>
              <w:t>access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C2ADA6D" w14:textId="77777777" w:rsidR="003517B5" w:rsidRPr="003517B5" w:rsidRDefault="003517B5"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2F595C" w14:textId="77777777" w:rsidR="003517B5" w:rsidRPr="003517B5" w:rsidRDefault="003517B5" w:rsidP="003517B5">
            <w:pPr>
              <w:spacing w:after="0" w:line="240" w:lineRule="auto"/>
              <w:rPr>
                <w:rFonts w:eastAsia="Arial Unicode MS" w:cs="Arial"/>
                <w:i/>
                <w:szCs w:val="18"/>
                <w:lang w:eastAsia="ar-SA"/>
              </w:rPr>
            </w:pPr>
            <w:r w:rsidRPr="003517B5">
              <w:rPr>
                <w:i/>
              </w:rPr>
              <w:t xml:space="preserve">WI 5GSAT_Ph4 </w:t>
            </w:r>
            <w:r w:rsidRPr="003517B5">
              <w:rPr>
                <w:rFonts w:eastAsia="Arial Unicode MS" w:cs="Arial"/>
                <w:i/>
                <w:szCs w:val="18"/>
                <w:lang w:eastAsia="ar-SA"/>
              </w:rPr>
              <w:t>Rel-20 CR</w:t>
            </w:r>
            <w:r w:rsidRPr="003517B5">
              <w:rPr>
                <w:i/>
              </w:rPr>
              <w:t>0830R</w:t>
            </w:r>
            <w:r w:rsidRPr="003517B5">
              <w:rPr>
                <w:rFonts w:eastAsia="Arial Unicode MS" w:cs="Arial"/>
                <w:i/>
                <w:szCs w:val="18"/>
                <w:lang w:eastAsia="ar-SA"/>
              </w:rPr>
              <w:t>- Cat B</w:t>
            </w:r>
          </w:p>
          <w:p w14:paraId="1C58ACC9" w14:textId="77777777" w:rsidR="003517B5" w:rsidRDefault="003517B5" w:rsidP="00DC5334">
            <w:pPr>
              <w:spacing w:after="0" w:line="240" w:lineRule="auto"/>
            </w:pPr>
          </w:p>
          <w:p w14:paraId="630A3B72" w14:textId="0850BC69" w:rsidR="003517B5" w:rsidRPr="003517B5" w:rsidRDefault="003517B5" w:rsidP="00DC5334">
            <w:pPr>
              <w:spacing w:after="0" w:line="240" w:lineRule="auto"/>
            </w:pPr>
            <w:r w:rsidRPr="003517B5">
              <w:t>Revision of S1-250163.</w:t>
            </w:r>
          </w:p>
        </w:tc>
      </w:tr>
      <w:tr w:rsidR="00DC5334" w:rsidRPr="002B5B90" w14:paraId="620BBD75" w14:textId="77777777" w:rsidTr="00303F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00"/>
          </w:tcPr>
          <w:p w14:paraId="4D65AB5E" w14:textId="28D703F5" w:rsidR="00DC5334" w:rsidRPr="003517B5" w:rsidRDefault="00DC5334" w:rsidP="00DC5334">
            <w:pPr>
              <w:snapToGrid w:val="0"/>
              <w:spacing w:after="0" w:line="240" w:lineRule="auto"/>
              <w:rPr>
                <w:rFonts w:eastAsia="Times New Roman" w:cs="Arial"/>
                <w:szCs w:val="18"/>
                <w:lang w:eastAsia="ar-SA"/>
              </w:rPr>
            </w:pPr>
            <w:r w:rsidRPr="003517B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00"/>
          </w:tcPr>
          <w:p w14:paraId="506C1F9F" w14:textId="5725AF39" w:rsidR="00DC5334" w:rsidRPr="003517B5" w:rsidRDefault="00DC5334" w:rsidP="00DC5334">
            <w:pPr>
              <w:snapToGrid w:val="0"/>
              <w:spacing w:after="0" w:line="240" w:lineRule="auto"/>
              <w:rPr>
                <w:lang w:val="fr-FR"/>
              </w:rPr>
            </w:pPr>
            <w:hyperlink r:id="rId68" w:history="1">
              <w:r w:rsidRPr="003517B5">
                <w:rPr>
                  <w:rStyle w:val="Hyperlink"/>
                  <w:rFonts w:cs="Arial"/>
                  <w:color w:val="auto"/>
                  <w:lang w:val="fr-FR"/>
                </w:rPr>
                <w:t>S1-250232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00"/>
          </w:tcPr>
          <w:p w14:paraId="5F05F4DF" w14:textId="32D3DAAA" w:rsidR="00DC5334" w:rsidRPr="003517B5" w:rsidRDefault="00DC5334" w:rsidP="00DC5334">
            <w:pPr>
              <w:snapToGrid w:val="0"/>
              <w:spacing w:after="0" w:line="240" w:lineRule="auto"/>
              <w:rPr>
                <w:lang w:val="fr-FR"/>
              </w:rPr>
            </w:pPr>
            <w:proofErr w:type="gramStart"/>
            <w:r w:rsidRPr="003517B5">
              <w:rPr>
                <w:lang w:val="fr-FR"/>
              </w:rPr>
              <w:t>vivo</w:t>
            </w:r>
            <w:proofErr w:type="gramEnd"/>
            <w:r w:rsidRPr="003517B5">
              <w:rPr>
                <w:lang w:val="fr-FR"/>
              </w:rPr>
              <w:t xml:space="preserve">, China Mobile, Qualcomm, </w:t>
            </w:r>
            <w:proofErr w:type="spellStart"/>
            <w:r w:rsidRPr="003517B5">
              <w:rPr>
                <w:lang w:val="fr-FR"/>
              </w:rPr>
              <w:t>Spreadtrum</w:t>
            </w:r>
            <w:proofErr w:type="spellEnd"/>
            <w:r w:rsidRPr="003517B5">
              <w:rPr>
                <w:lang w:val="fr-FR"/>
              </w:rPr>
              <w:t xml:space="preserve">, UNISOC, </w:t>
            </w:r>
            <w:proofErr w:type="spellStart"/>
            <w:r w:rsidRPr="003517B5">
              <w:rPr>
                <w:lang w:val="fr-FR"/>
              </w:rPr>
              <w:t>MediaTek</w:t>
            </w:r>
            <w:proofErr w:type="spellEnd"/>
            <w:r w:rsidRPr="003517B5">
              <w:rPr>
                <w:lang w:val="fr-FR"/>
              </w:rPr>
              <w:t xml:space="preserve"> Inc., </w:t>
            </w:r>
            <w:proofErr w:type="spellStart"/>
            <w:r w:rsidRPr="003517B5">
              <w:rPr>
                <w:lang w:val="fr-FR"/>
              </w:rPr>
              <w:t>Inmarsat</w:t>
            </w:r>
            <w:proofErr w:type="spellEnd"/>
            <w:r w:rsidRPr="003517B5">
              <w:rPr>
                <w:lang w:val="fr-FR"/>
              </w:rPr>
              <w:t xml:space="preserve">, </w:t>
            </w:r>
            <w:proofErr w:type="spellStart"/>
            <w:r w:rsidRPr="003517B5">
              <w:rPr>
                <w:lang w:val="fr-FR"/>
              </w:rPr>
              <w:t>Viasat</w:t>
            </w:r>
            <w:proofErr w:type="spellEnd"/>
            <w:r w:rsidRPr="003517B5">
              <w:rPr>
                <w:lang w:val="fr-FR"/>
              </w:rPr>
              <w:t xml:space="preserve">, Fraunhofer IIS, </w:t>
            </w:r>
            <w:proofErr w:type="spellStart"/>
            <w:r w:rsidRPr="003517B5">
              <w:rPr>
                <w:lang w:val="fr-FR"/>
              </w:rPr>
              <w:t>EchoStar</w:t>
            </w:r>
            <w:proofErr w:type="spellEnd"/>
            <w:r w:rsidRPr="003517B5">
              <w:rPr>
                <w:lang w:val="fr-FR"/>
              </w:rPr>
              <w:t xml:space="preserve">, </w:t>
            </w:r>
            <w:proofErr w:type="spellStart"/>
            <w:r w:rsidRPr="003517B5">
              <w:rPr>
                <w:lang w:val="fr-FR"/>
              </w:rPr>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00"/>
          </w:tcPr>
          <w:p w14:paraId="028FEE40" w14:textId="7D541D8B" w:rsidR="00DC5334" w:rsidRPr="003517B5" w:rsidRDefault="00DC5334" w:rsidP="00DC5334">
            <w:pPr>
              <w:snapToGrid w:val="0"/>
              <w:spacing w:after="0" w:line="240" w:lineRule="auto"/>
              <w:rPr>
                <w:lang w:val="fr-FR"/>
              </w:rPr>
            </w:pPr>
            <w:r w:rsidRPr="003517B5">
              <w:rPr>
                <w:lang w:val="fr-FR"/>
              </w:rPr>
              <w:t xml:space="preserve">22.261v20.1.0 </w:t>
            </w:r>
            <w:proofErr w:type="spellStart"/>
            <w:r w:rsidRPr="003517B5">
              <w:rPr>
                <w:lang w:val="fr-FR"/>
              </w:rPr>
              <w:t>Enhancements</w:t>
            </w:r>
            <w:proofErr w:type="spellEnd"/>
            <w:r w:rsidRPr="003517B5">
              <w:rPr>
                <w:lang w:val="fr-FR"/>
              </w:rPr>
              <w:t xml:space="preserve"> for IMS-</w:t>
            </w:r>
            <w:proofErr w:type="spellStart"/>
            <w:r w:rsidRPr="003517B5">
              <w:rPr>
                <w:lang w:val="fr-FR"/>
              </w:rPr>
              <w:t>based</w:t>
            </w:r>
            <w:proofErr w:type="spellEnd"/>
            <w:r w:rsidRPr="003517B5">
              <w:rPr>
                <w:lang w:val="fr-FR"/>
              </w:rPr>
              <w:t xml:space="preserve"> GEO Global Call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66B3BB8E" w14:textId="1607244D" w:rsidR="00DC5334" w:rsidRPr="003517B5" w:rsidRDefault="003517B5" w:rsidP="00DC5334">
            <w:pPr>
              <w:snapToGrid w:val="0"/>
              <w:spacing w:after="0" w:line="240" w:lineRule="auto"/>
              <w:rPr>
                <w:rFonts w:eastAsia="Times New Roman" w:cs="Arial"/>
                <w:szCs w:val="18"/>
                <w:lang w:val="de-DE" w:eastAsia="ar-SA"/>
              </w:rPr>
            </w:pPr>
            <w:r w:rsidRPr="003517B5">
              <w:rPr>
                <w:rFonts w:eastAsia="Times New Roman" w:cs="Arial"/>
                <w:szCs w:val="18"/>
                <w:lang w:val="de-DE" w:eastAsia="ar-SA"/>
              </w:rPr>
              <w:t>Agreed</w:t>
            </w:r>
          </w:p>
        </w:tc>
        <w:tc>
          <w:tcPr>
            <w:tcW w:w="3650" w:type="dxa"/>
            <w:tcBorders>
              <w:top w:val="single" w:sz="4" w:space="0" w:color="auto"/>
              <w:left w:val="single" w:sz="4" w:space="0" w:color="auto"/>
              <w:bottom w:val="single" w:sz="4" w:space="0" w:color="auto"/>
              <w:right w:val="single" w:sz="4" w:space="0" w:color="auto"/>
            </w:tcBorders>
            <w:shd w:val="clear" w:color="auto" w:fill="00FF00"/>
          </w:tcPr>
          <w:p w14:paraId="502EC103" w14:textId="373DED81" w:rsidR="00DC5334" w:rsidRPr="003517B5" w:rsidRDefault="00DC5334" w:rsidP="00DC5334">
            <w:pPr>
              <w:spacing w:after="0" w:line="240" w:lineRule="auto"/>
              <w:rPr>
                <w:rFonts w:eastAsia="Arial Unicode MS" w:cs="Arial"/>
                <w:szCs w:val="18"/>
                <w:lang w:eastAsia="ar-SA"/>
              </w:rPr>
            </w:pPr>
            <w:r w:rsidRPr="003517B5">
              <w:rPr>
                <w:i/>
              </w:rPr>
              <w:t xml:space="preserve">WI </w:t>
            </w:r>
            <w:r w:rsidRPr="003517B5">
              <w:t xml:space="preserve">5GSAT_Ph4 </w:t>
            </w:r>
            <w:r w:rsidRPr="003517B5">
              <w:rPr>
                <w:rFonts w:eastAsia="Arial Unicode MS" w:cs="Arial"/>
                <w:i/>
                <w:szCs w:val="18"/>
                <w:lang w:eastAsia="ar-SA"/>
              </w:rPr>
              <w:t>Rel-20 CR</w:t>
            </w:r>
            <w:r w:rsidRPr="003517B5">
              <w:rPr>
                <w:i/>
              </w:rPr>
              <w:t>0817R1</w:t>
            </w:r>
            <w:r w:rsidRPr="003517B5">
              <w:rPr>
                <w:rFonts w:eastAsia="Arial Unicode MS" w:cs="Arial"/>
                <w:i/>
                <w:szCs w:val="18"/>
                <w:lang w:eastAsia="ar-SA"/>
              </w:rPr>
              <w:t xml:space="preserve"> Cat B</w:t>
            </w:r>
          </w:p>
          <w:p w14:paraId="7A574CDE" w14:textId="77777777" w:rsidR="003517B5" w:rsidRDefault="003517B5" w:rsidP="00DC5334">
            <w:pPr>
              <w:spacing w:after="0" w:line="240" w:lineRule="auto"/>
              <w:rPr>
                <w:rFonts w:eastAsia="Arial Unicode MS" w:cs="Arial"/>
                <w:szCs w:val="18"/>
                <w:lang w:val="de-DE" w:eastAsia="ar-SA"/>
              </w:rPr>
            </w:pPr>
          </w:p>
          <w:p w14:paraId="0D0E904A" w14:textId="77777777" w:rsidR="003517B5" w:rsidRPr="003517B5" w:rsidRDefault="003517B5" w:rsidP="00DC5334">
            <w:pPr>
              <w:spacing w:after="0" w:line="240" w:lineRule="auto"/>
              <w:rPr>
                <w:rFonts w:eastAsia="Arial Unicode MS" w:cs="Arial"/>
                <w:szCs w:val="18"/>
                <w:lang w:val="de-DE" w:eastAsia="ar-SA"/>
              </w:rPr>
            </w:pPr>
          </w:p>
          <w:p w14:paraId="6D882C6B" w14:textId="77777777" w:rsidR="003517B5" w:rsidRDefault="003517B5" w:rsidP="00DC5334">
            <w:pPr>
              <w:spacing w:after="0" w:line="240" w:lineRule="auto"/>
              <w:rPr>
                <w:rFonts w:eastAsia="Arial Unicode MS" w:cs="Arial"/>
                <w:szCs w:val="18"/>
                <w:lang w:val="de-DE" w:eastAsia="ar-SA"/>
              </w:rPr>
            </w:pPr>
          </w:p>
          <w:p w14:paraId="182F1A2C" w14:textId="1C1CF96B" w:rsidR="00DC5334" w:rsidRPr="003517B5" w:rsidRDefault="003517B5" w:rsidP="00DC5334">
            <w:pPr>
              <w:spacing w:after="0" w:line="240" w:lineRule="auto"/>
              <w:rPr>
                <w:rFonts w:eastAsia="Arial Unicode MS" w:cs="Arial"/>
                <w:szCs w:val="18"/>
                <w:lang w:val="de-DE" w:eastAsia="ar-SA"/>
              </w:rPr>
            </w:pPr>
            <w:r>
              <w:rPr>
                <w:rFonts w:eastAsia="Arial Unicode MS" w:cs="Arial"/>
                <w:szCs w:val="18"/>
                <w:lang w:val="de-DE" w:eastAsia="ar-SA"/>
              </w:rPr>
              <w:t>N</w:t>
            </w:r>
            <w:r w:rsidRPr="003517B5">
              <w:rPr>
                <w:rFonts w:eastAsia="Arial Unicode MS" w:cs="Arial"/>
                <w:szCs w:val="18"/>
                <w:lang w:val="de-DE" w:eastAsia="ar-SA"/>
              </w:rPr>
              <w:t>o presentation</w:t>
            </w:r>
          </w:p>
        </w:tc>
      </w:tr>
      <w:tr w:rsidR="00DC5334" w:rsidRPr="002B5B90" w14:paraId="28F93FF4" w14:textId="77777777" w:rsidTr="00303F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BFEF99B" w14:textId="7D2B6481" w:rsidR="00DC5334" w:rsidRPr="00303F18" w:rsidRDefault="00DC5334" w:rsidP="00DC5334">
            <w:pPr>
              <w:snapToGrid w:val="0"/>
              <w:spacing w:after="0" w:line="240" w:lineRule="auto"/>
              <w:rPr>
                <w:rFonts w:eastAsia="Times New Roman" w:cs="Arial"/>
                <w:szCs w:val="18"/>
                <w:lang w:eastAsia="ar-SA"/>
              </w:rPr>
            </w:pPr>
            <w:r w:rsidRPr="00303F1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BA7E48" w14:textId="5BC04E00" w:rsidR="00DC5334" w:rsidRPr="00303F18" w:rsidRDefault="00DC5334" w:rsidP="00DC5334">
            <w:pPr>
              <w:snapToGrid w:val="0"/>
              <w:spacing w:after="0" w:line="240" w:lineRule="auto"/>
              <w:rPr>
                <w:lang w:val="fr-FR"/>
              </w:rPr>
            </w:pPr>
            <w:hyperlink r:id="rId69" w:history="1">
              <w:r w:rsidRPr="00303F18">
                <w:rPr>
                  <w:rStyle w:val="Hyperlink"/>
                  <w:rFonts w:cs="Arial"/>
                  <w:color w:val="auto"/>
                  <w:lang w:val="fr-FR"/>
                </w:rPr>
                <w:t>S1-250314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08B7B3A" w14:textId="04788ACF" w:rsidR="00DC5334" w:rsidRPr="00303F18" w:rsidRDefault="00DC5334" w:rsidP="00DC5334">
            <w:pPr>
              <w:snapToGrid w:val="0"/>
              <w:spacing w:after="0" w:line="240" w:lineRule="auto"/>
              <w:rPr>
                <w:lang w:val="fr-FR"/>
              </w:rPr>
            </w:pPr>
            <w:proofErr w:type="spellStart"/>
            <w:r w:rsidRPr="00303F18">
              <w:rPr>
                <w:lang w:val="fr-FR"/>
              </w:rPr>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2034FA3" w14:textId="7A66432E" w:rsidR="00DC5334" w:rsidRPr="00303F18" w:rsidRDefault="00DC5334" w:rsidP="00DC5334">
            <w:pPr>
              <w:snapToGrid w:val="0"/>
              <w:spacing w:after="0" w:line="240" w:lineRule="auto"/>
              <w:rPr>
                <w:lang w:val="fr-FR"/>
              </w:rPr>
            </w:pPr>
            <w:r w:rsidRPr="00303F18">
              <w:rPr>
                <w:lang w:val="fr-FR"/>
              </w:rPr>
              <w:t xml:space="preserve">22.261v20.1.0 </w:t>
            </w:r>
            <w:proofErr w:type="spellStart"/>
            <w:r w:rsidRPr="00303F18">
              <w:rPr>
                <w:lang w:val="fr-FR"/>
              </w:rPr>
              <w:t>Enhancements</w:t>
            </w:r>
            <w:proofErr w:type="spellEnd"/>
            <w:r w:rsidRPr="00303F18">
              <w:rPr>
                <w:lang w:val="fr-FR"/>
              </w:rPr>
              <w:t xml:space="preserve"> on multi-</w:t>
            </w:r>
            <w:proofErr w:type="spellStart"/>
            <w:r w:rsidRPr="00303F18">
              <w:rPr>
                <w:lang w:val="fr-FR"/>
              </w:rPr>
              <w:t>orbit</w:t>
            </w:r>
            <w:proofErr w:type="spellEnd"/>
            <w:r w:rsidRPr="00303F18">
              <w:rPr>
                <w:lang w:val="fr-FR"/>
              </w:rPr>
              <w:t xml:space="preserve"> support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4130BD0" w14:textId="339EDAEA" w:rsidR="00DC5334" w:rsidRPr="00303F18" w:rsidRDefault="00303F18" w:rsidP="00DC5334">
            <w:pPr>
              <w:snapToGrid w:val="0"/>
              <w:spacing w:after="0" w:line="240" w:lineRule="auto"/>
              <w:rPr>
                <w:rFonts w:eastAsia="Times New Roman" w:cs="Arial"/>
                <w:szCs w:val="18"/>
                <w:lang w:val="de-DE" w:eastAsia="ar-SA"/>
              </w:rPr>
            </w:pPr>
            <w:r w:rsidRPr="00303F18">
              <w:rPr>
                <w:rFonts w:eastAsia="Times New Roman" w:cs="Arial"/>
                <w:szCs w:val="18"/>
                <w:lang w:val="de-DE" w:eastAsia="ar-SA"/>
              </w:rPr>
              <w:t>Revised to S1-</w:t>
            </w:r>
            <w:r>
              <w:rPr>
                <w:rFonts w:eastAsia="Times New Roman" w:cs="Arial"/>
                <w:szCs w:val="18"/>
                <w:lang w:val="de-DE" w:eastAsia="ar-SA"/>
              </w:rPr>
              <w:t>25</w:t>
            </w:r>
            <w:r w:rsidRPr="00303F18">
              <w:rPr>
                <w:rFonts w:eastAsia="Times New Roman" w:cs="Arial"/>
                <w:szCs w:val="18"/>
                <w:lang w:val="de-DE" w:eastAsia="ar-SA"/>
              </w:rPr>
              <w:t>0420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CAF723F" w14:textId="49FD87AB" w:rsidR="00DC5334" w:rsidRPr="00303F18" w:rsidRDefault="00DC5334" w:rsidP="00DC5334">
            <w:pPr>
              <w:spacing w:after="0" w:line="240" w:lineRule="auto"/>
              <w:rPr>
                <w:rFonts w:eastAsia="Arial Unicode MS" w:cs="Arial"/>
                <w:szCs w:val="18"/>
                <w:lang w:eastAsia="ar-SA"/>
              </w:rPr>
            </w:pPr>
            <w:r w:rsidRPr="00303F18">
              <w:rPr>
                <w:i/>
              </w:rPr>
              <w:t xml:space="preserve">WI </w:t>
            </w:r>
            <w:r w:rsidRPr="00303F18">
              <w:t xml:space="preserve">5GSAT_Ph4 </w:t>
            </w:r>
            <w:r w:rsidRPr="00303F18">
              <w:rPr>
                <w:rFonts w:eastAsia="Arial Unicode MS" w:cs="Arial"/>
                <w:i/>
                <w:szCs w:val="18"/>
                <w:lang w:eastAsia="ar-SA"/>
              </w:rPr>
              <w:t>Rel-20 CR</w:t>
            </w:r>
            <w:r w:rsidRPr="00303F18">
              <w:rPr>
                <w:i/>
              </w:rPr>
              <w:t>0833R</w:t>
            </w:r>
            <w:r w:rsidRPr="00303F18">
              <w:rPr>
                <w:rFonts w:eastAsia="Arial Unicode MS" w:cs="Arial"/>
                <w:i/>
                <w:szCs w:val="18"/>
                <w:lang w:eastAsia="ar-SA"/>
              </w:rPr>
              <w:t>- Cat B</w:t>
            </w:r>
          </w:p>
          <w:p w14:paraId="59B8FE1B" w14:textId="77777777" w:rsidR="00DC5334" w:rsidRPr="00303F18" w:rsidRDefault="00DC5334" w:rsidP="00DC5334">
            <w:pPr>
              <w:spacing w:after="0" w:line="240" w:lineRule="auto"/>
              <w:rPr>
                <w:rFonts w:eastAsia="Arial Unicode MS" w:cs="Arial"/>
                <w:szCs w:val="18"/>
                <w:lang w:val="de-DE" w:eastAsia="ar-SA"/>
              </w:rPr>
            </w:pPr>
          </w:p>
        </w:tc>
      </w:tr>
      <w:tr w:rsidR="00303F18" w:rsidRPr="002B5B90" w14:paraId="56B20F13" w14:textId="77777777" w:rsidTr="00303F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336BA" w14:textId="22735F49" w:rsidR="00303F18" w:rsidRPr="00303F18" w:rsidRDefault="00303F18" w:rsidP="00DC5334">
            <w:pPr>
              <w:snapToGrid w:val="0"/>
              <w:spacing w:after="0" w:line="240" w:lineRule="auto"/>
              <w:rPr>
                <w:rFonts w:eastAsia="Times New Roman" w:cs="Arial"/>
                <w:szCs w:val="18"/>
                <w:lang w:eastAsia="ar-SA"/>
              </w:rPr>
            </w:pPr>
            <w:r w:rsidRPr="00303F18">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974DF9" w14:textId="23EA185C" w:rsidR="00303F18" w:rsidRPr="00303F18" w:rsidRDefault="00303F18" w:rsidP="00DC5334">
            <w:pPr>
              <w:snapToGrid w:val="0"/>
              <w:spacing w:after="0" w:line="240" w:lineRule="auto"/>
            </w:pPr>
            <w:hyperlink r:id="rId70" w:history="1">
              <w:r w:rsidRPr="00303F18">
                <w:rPr>
                  <w:rStyle w:val="Hyperlink"/>
                  <w:rFonts w:cs="Arial"/>
                  <w:color w:val="auto"/>
                </w:rPr>
                <w:t>S1-</w:t>
              </w:r>
              <w:r>
                <w:rPr>
                  <w:rStyle w:val="Hyperlink"/>
                  <w:rFonts w:cs="Arial"/>
                  <w:color w:val="auto"/>
                </w:rPr>
                <w:t>25</w:t>
              </w:r>
              <w:r w:rsidRPr="00303F18">
                <w:rPr>
                  <w:rStyle w:val="Hyperlink"/>
                  <w:rFonts w:cs="Arial"/>
                  <w:color w:val="auto"/>
                </w:rPr>
                <w:t>0420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96F91C" w14:textId="7D630D98" w:rsidR="00303F18" w:rsidRPr="00303F18" w:rsidRDefault="00303F18" w:rsidP="00DC5334">
            <w:pPr>
              <w:snapToGrid w:val="0"/>
              <w:spacing w:after="0" w:line="240" w:lineRule="auto"/>
              <w:rPr>
                <w:lang w:val="fr-FR"/>
              </w:rPr>
            </w:pPr>
            <w:proofErr w:type="spellStart"/>
            <w:r w:rsidRPr="00303F18">
              <w:rPr>
                <w:lang w:val="fr-FR"/>
              </w:rPr>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DF9517" w14:textId="5C0D8B22" w:rsidR="00303F18" w:rsidRPr="00303F18" w:rsidRDefault="00303F18" w:rsidP="00DC5334">
            <w:pPr>
              <w:snapToGrid w:val="0"/>
              <w:spacing w:after="0" w:line="240" w:lineRule="auto"/>
              <w:rPr>
                <w:lang w:val="fr-FR"/>
              </w:rPr>
            </w:pPr>
            <w:r w:rsidRPr="00303F18">
              <w:rPr>
                <w:lang w:val="fr-FR"/>
              </w:rPr>
              <w:t xml:space="preserve">22.261v20.1.0 </w:t>
            </w:r>
            <w:proofErr w:type="spellStart"/>
            <w:r w:rsidRPr="00303F18">
              <w:rPr>
                <w:lang w:val="fr-FR"/>
              </w:rPr>
              <w:t>Enhancements</w:t>
            </w:r>
            <w:proofErr w:type="spellEnd"/>
            <w:r w:rsidRPr="00303F18">
              <w:rPr>
                <w:lang w:val="fr-FR"/>
              </w:rPr>
              <w:t xml:space="preserve"> on multi-</w:t>
            </w:r>
            <w:proofErr w:type="spellStart"/>
            <w:r w:rsidRPr="00303F18">
              <w:rPr>
                <w:lang w:val="fr-FR"/>
              </w:rPr>
              <w:t>orbit</w:t>
            </w:r>
            <w:proofErr w:type="spellEnd"/>
            <w:r w:rsidRPr="00303F18">
              <w:rPr>
                <w:lang w:val="fr-FR"/>
              </w:rPr>
              <w:t xml:space="preserve"> support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E677F19" w14:textId="77777777" w:rsidR="00303F18" w:rsidRPr="00303F18" w:rsidRDefault="00303F18"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3246CD" w14:textId="77777777" w:rsidR="00303F18" w:rsidRPr="00303F18" w:rsidRDefault="00303F18" w:rsidP="00303F18">
            <w:pPr>
              <w:spacing w:after="0" w:line="240" w:lineRule="auto"/>
              <w:rPr>
                <w:rFonts w:eastAsia="Arial Unicode MS" w:cs="Arial"/>
                <w:i/>
                <w:szCs w:val="18"/>
                <w:lang w:eastAsia="ar-SA"/>
              </w:rPr>
            </w:pPr>
            <w:r w:rsidRPr="00303F18">
              <w:rPr>
                <w:i/>
              </w:rPr>
              <w:t xml:space="preserve">WI 5GSAT_Ph4 </w:t>
            </w:r>
            <w:r w:rsidRPr="00303F18">
              <w:rPr>
                <w:rFonts w:eastAsia="Arial Unicode MS" w:cs="Arial"/>
                <w:i/>
                <w:szCs w:val="18"/>
                <w:lang w:eastAsia="ar-SA"/>
              </w:rPr>
              <w:t>Rel-20 CR</w:t>
            </w:r>
            <w:r w:rsidRPr="00303F18">
              <w:rPr>
                <w:i/>
              </w:rPr>
              <w:t>0833R</w:t>
            </w:r>
            <w:r w:rsidRPr="00303F18">
              <w:rPr>
                <w:rFonts w:eastAsia="Arial Unicode MS" w:cs="Arial"/>
                <w:i/>
                <w:szCs w:val="18"/>
                <w:lang w:eastAsia="ar-SA"/>
              </w:rPr>
              <w:t>- Cat B</w:t>
            </w:r>
          </w:p>
          <w:p w14:paraId="1099CBF7" w14:textId="77777777" w:rsidR="00303F18" w:rsidRDefault="00303F18" w:rsidP="00DC5334">
            <w:pPr>
              <w:spacing w:after="0" w:line="240" w:lineRule="auto"/>
            </w:pPr>
          </w:p>
          <w:p w14:paraId="6383E9ED" w14:textId="3F1B2CFD" w:rsidR="00303F18" w:rsidRPr="00303F18" w:rsidRDefault="00303F18" w:rsidP="00DC5334">
            <w:pPr>
              <w:spacing w:after="0" w:line="240" w:lineRule="auto"/>
            </w:pPr>
            <w:r w:rsidRPr="00303F18">
              <w:t>Revision of S1-250314.</w:t>
            </w:r>
          </w:p>
        </w:tc>
      </w:tr>
      <w:tr w:rsidR="004F2B0D" w:rsidRPr="002B5B90" w14:paraId="3376DEAC" w14:textId="77777777" w:rsidTr="00303F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46ED8C" w14:textId="7C477BEC" w:rsidR="004F2B0D" w:rsidRPr="00303F18" w:rsidRDefault="004F2B0D" w:rsidP="00DC53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13CDB4" w14:textId="0CC0EF96" w:rsidR="004F2B0D" w:rsidRPr="00303F18" w:rsidRDefault="004F2B0D" w:rsidP="00DC5334">
            <w:pPr>
              <w:snapToGrid w:val="0"/>
              <w:spacing w:after="0" w:line="240" w:lineRule="auto"/>
              <w:rPr>
                <w:rFonts w:cs="Arial"/>
              </w:rPr>
            </w:pPr>
            <w:r>
              <w:rPr>
                <w:rFonts w:cs="Arial"/>
              </w:rPr>
              <w:t>S1-250425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C754EC" w14:textId="73232C72" w:rsidR="004F2B0D" w:rsidRPr="00303F18" w:rsidRDefault="004F2B0D" w:rsidP="00DC5334">
            <w:pPr>
              <w:snapToGrid w:val="0"/>
              <w:spacing w:after="0" w:line="240" w:lineRule="auto"/>
              <w:rPr>
                <w:lang w:val="fr-FR"/>
              </w:rPr>
            </w:pPr>
            <w:proofErr w:type="spellStart"/>
            <w:r w:rsidRPr="00303F18">
              <w:rPr>
                <w:lang w:val="fr-FR"/>
              </w:rPr>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11B61B" w14:textId="082CF304" w:rsidR="004F2B0D" w:rsidRPr="00303F18" w:rsidRDefault="004F2B0D" w:rsidP="00DC5334">
            <w:pPr>
              <w:snapToGrid w:val="0"/>
              <w:spacing w:after="0" w:line="240" w:lineRule="auto"/>
              <w:rPr>
                <w:lang w:val="fr-FR"/>
              </w:rPr>
            </w:pPr>
            <w:r>
              <w:rPr>
                <w:lang w:val="fr-FR"/>
              </w:rPr>
              <w:t xml:space="preserve">Broadcast Service </w:t>
            </w:r>
            <w:proofErr w:type="spellStart"/>
            <w:r>
              <w:rPr>
                <w:lang w:val="fr-FR"/>
              </w:rPr>
              <w:t>with</w:t>
            </w:r>
            <w:proofErr w:type="spellEnd"/>
            <w:r>
              <w:rPr>
                <w:lang w:val="fr-FR"/>
              </w:rPr>
              <w:t xml:space="preserve"> satellite </w:t>
            </w:r>
            <w:proofErr w:type="spellStart"/>
            <w:r>
              <w:rPr>
                <w:lang w:val="fr-FR"/>
              </w:rPr>
              <w:t>access</w:t>
            </w:r>
            <w:proofErr w:type="spellEnd"/>
            <w:r>
              <w:rPr>
                <w:lang w:val="fr-FR"/>
              </w:rPr>
              <w:t xml:space="preserve"> for </w:t>
            </w:r>
            <w:proofErr w:type="spellStart"/>
            <w:r>
              <w:rPr>
                <w:lang w:val="fr-FR"/>
              </w:rPr>
              <w:t>unregistered</w:t>
            </w:r>
            <w:proofErr w:type="spellEnd"/>
            <w:r>
              <w:rPr>
                <w:lang w:val="fr-FR"/>
              </w:rPr>
              <w:t xml:space="preserve"> </w:t>
            </w:r>
            <w:proofErr w:type="spellStart"/>
            <w:r>
              <w:rPr>
                <w:lang w:val="fr-FR"/>
              </w:rPr>
              <w:t>UEs</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F83F185" w14:textId="77777777" w:rsidR="004F2B0D" w:rsidRPr="00303F18" w:rsidRDefault="004F2B0D" w:rsidP="00DC53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D52846" w14:textId="77777777" w:rsidR="004F2B0D" w:rsidRPr="00303F18" w:rsidRDefault="004F2B0D" w:rsidP="00303F18">
            <w:pPr>
              <w:spacing w:after="0" w:line="240" w:lineRule="auto"/>
              <w:rPr>
                <w:i/>
              </w:rPr>
            </w:pPr>
          </w:p>
        </w:tc>
      </w:tr>
      <w:tr w:rsidR="00C36EC9" w:rsidRPr="00745D37" w14:paraId="768B391C" w14:textId="77777777" w:rsidTr="00C95FA6">
        <w:trPr>
          <w:trHeight w:val="141"/>
        </w:trPr>
        <w:tc>
          <w:tcPr>
            <w:tcW w:w="14426" w:type="dxa"/>
            <w:gridSpan w:val="7"/>
            <w:tcBorders>
              <w:bottom w:val="single" w:sz="4" w:space="0" w:color="auto"/>
            </w:tcBorders>
            <w:shd w:val="clear" w:color="auto" w:fill="F2F2F2" w:themeFill="background1" w:themeFillShade="F2"/>
          </w:tcPr>
          <w:p w14:paraId="1DAC5024" w14:textId="77777777" w:rsidR="00C36EC9" w:rsidRPr="00E93093" w:rsidRDefault="00C36EC9" w:rsidP="00C95FA6">
            <w:pPr>
              <w:pStyle w:val="Heading1"/>
              <w:rPr>
                <w:lang w:val="en-US"/>
              </w:rPr>
            </w:pPr>
            <w:bookmarkStart w:id="14" w:name="_Hlk150412794"/>
            <w:proofErr w:type="spellStart"/>
            <w:r w:rsidRPr="004E36F9">
              <w:t>Tdoc</w:t>
            </w:r>
            <w:proofErr w:type="spellEnd"/>
            <w:r w:rsidRPr="004E36F9">
              <w:t xml:space="preserve"> numbers NOT allocated during drafting session (admin purposes only)</w:t>
            </w:r>
          </w:p>
        </w:tc>
      </w:tr>
      <w:tr w:rsidR="00C36EC9" w:rsidRPr="00B209E2" w14:paraId="1ECCDE0B" w14:textId="77777777" w:rsidTr="00C95F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1AE4AD" w14:textId="77777777" w:rsidR="00C36EC9" w:rsidRPr="00B209E2" w:rsidRDefault="00C36EC9" w:rsidP="00C95FA6">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C3A447" w14:textId="77777777" w:rsidR="00C36EC9" w:rsidRPr="00B209E2" w:rsidRDefault="00C36EC9" w:rsidP="00C95FA6">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82130E" w14:textId="77777777" w:rsidR="00C36EC9" w:rsidRPr="00B209E2" w:rsidRDefault="00C36EC9" w:rsidP="00C95FA6">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521E311" w14:textId="77777777" w:rsidR="00C36EC9" w:rsidRPr="00B209E2" w:rsidRDefault="00C36EC9" w:rsidP="00C95FA6">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010DAFD" w14:textId="77777777" w:rsidR="00C36EC9" w:rsidRPr="00B209E2" w:rsidRDefault="00C36EC9" w:rsidP="00C95FA6">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AE179E" w14:textId="77777777" w:rsidR="00C36EC9" w:rsidRPr="00B209E2" w:rsidRDefault="00C36EC9" w:rsidP="00C95FA6">
            <w:pPr>
              <w:spacing w:after="0" w:line="240" w:lineRule="auto"/>
              <w:rPr>
                <w:rFonts w:eastAsia="Arial Unicode MS" w:cs="Arial"/>
                <w:szCs w:val="18"/>
                <w:lang w:val="fr-FR" w:eastAsia="ar-SA"/>
              </w:rPr>
            </w:pPr>
          </w:p>
        </w:tc>
      </w:tr>
      <w:tr w:rsidR="00C36EC9" w:rsidRPr="00B209E2" w14:paraId="12A1BBB8" w14:textId="77777777" w:rsidTr="00C95F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6F1713" w14:textId="77777777" w:rsidR="00C36EC9" w:rsidRPr="00B209E2" w:rsidRDefault="00C36EC9" w:rsidP="00C95FA6">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D50DE5" w14:textId="77777777" w:rsidR="00C36EC9" w:rsidRPr="00B209E2" w:rsidRDefault="00C36EC9" w:rsidP="00C95FA6">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82C370" w14:textId="77777777" w:rsidR="00C36EC9" w:rsidRPr="00B209E2" w:rsidRDefault="00C36EC9" w:rsidP="00C95FA6">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F9070D5" w14:textId="77777777" w:rsidR="00C36EC9" w:rsidRPr="00B209E2" w:rsidRDefault="00C36EC9" w:rsidP="00C95FA6">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434590B7" w14:textId="77777777" w:rsidR="00C36EC9" w:rsidRPr="00B209E2" w:rsidRDefault="00C36EC9" w:rsidP="00C95FA6">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CDA78D" w14:textId="77777777" w:rsidR="00C36EC9" w:rsidRPr="00B209E2" w:rsidRDefault="00C36EC9" w:rsidP="00C95FA6">
            <w:pPr>
              <w:spacing w:after="0" w:line="240" w:lineRule="auto"/>
              <w:rPr>
                <w:rFonts w:eastAsia="Arial Unicode MS" w:cs="Arial"/>
                <w:szCs w:val="18"/>
                <w:lang w:val="fr-FR" w:eastAsia="ar-SA"/>
              </w:rPr>
            </w:pPr>
          </w:p>
        </w:tc>
      </w:tr>
      <w:tr w:rsidR="00C36EC9" w:rsidRPr="00B209E2" w14:paraId="5694F001" w14:textId="77777777" w:rsidTr="00C95F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AB401C" w14:textId="77777777" w:rsidR="00C36EC9" w:rsidRPr="00B209E2" w:rsidRDefault="00C36EC9" w:rsidP="00C95FA6">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C749D8" w14:textId="77777777" w:rsidR="00C36EC9" w:rsidRPr="00B209E2" w:rsidRDefault="00C36EC9" w:rsidP="00C95FA6">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688483" w14:textId="77777777" w:rsidR="00C36EC9" w:rsidRPr="00B209E2" w:rsidRDefault="00C36EC9" w:rsidP="00C95FA6">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5B07368" w14:textId="77777777" w:rsidR="00C36EC9" w:rsidRPr="00B209E2" w:rsidRDefault="00C36EC9" w:rsidP="00C95FA6">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7D4810C7" w14:textId="77777777" w:rsidR="00C36EC9" w:rsidRPr="00B209E2" w:rsidRDefault="00C36EC9" w:rsidP="00C95FA6">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B8A4BE" w14:textId="77777777" w:rsidR="00C36EC9" w:rsidRPr="00B209E2" w:rsidRDefault="00C36EC9" w:rsidP="00C95FA6">
            <w:pPr>
              <w:spacing w:after="0" w:line="240" w:lineRule="auto"/>
              <w:rPr>
                <w:rFonts w:eastAsia="Arial Unicode MS" w:cs="Arial"/>
                <w:szCs w:val="18"/>
                <w:lang w:val="fr-FR" w:eastAsia="ar-SA"/>
              </w:rPr>
            </w:pPr>
          </w:p>
        </w:tc>
      </w:tr>
      <w:tr w:rsidR="00C36EC9" w:rsidRPr="00B209E2" w14:paraId="005DB928" w14:textId="77777777" w:rsidTr="00C95F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C82E2E" w14:textId="77777777" w:rsidR="00C36EC9" w:rsidRPr="00B209E2" w:rsidRDefault="00C36EC9" w:rsidP="00C95FA6">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A0700E" w14:textId="77777777" w:rsidR="00C36EC9" w:rsidRPr="00B209E2" w:rsidRDefault="00C36EC9" w:rsidP="00C95FA6">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79EA8" w14:textId="77777777" w:rsidR="00C36EC9" w:rsidRPr="00B209E2" w:rsidRDefault="00C36EC9" w:rsidP="00C95FA6">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8E5724" w14:textId="77777777" w:rsidR="00C36EC9" w:rsidRPr="00B209E2" w:rsidRDefault="00C36EC9" w:rsidP="00C95FA6">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6B1DE30" w14:textId="77777777" w:rsidR="00C36EC9" w:rsidRPr="00B209E2" w:rsidRDefault="00C36EC9" w:rsidP="00C95FA6">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A5B6AC" w14:textId="77777777" w:rsidR="00C36EC9" w:rsidRPr="00B209E2" w:rsidRDefault="00C36EC9" w:rsidP="00C95FA6">
            <w:pPr>
              <w:spacing w:after="0" w:line="240" w:lineRule="auto"/>
              <w:rPr>
                <w:rFonts w:eastAsia="Arial Unicode MS" w:cs="Arial"/>
                <w:szCs w:val="18"/>
                <w:lang w:val="fr-FR" w:eastAsia="ar-SA"/>
              </w:rPr>
            </w:pPr>
          </w:p>
        </w:tc>
      </w:tr>
      <w:tr w:rsidR="00C36EC9" w:rsidRPr="00B209E2" w14:paraId="5DD12626" w14:textId="77777777" w:rsidTr="00C95F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94F0C0" w14:textId="77777777" w:rsidR="00C36EC9" w:rsidRPr="00B209E2" w:rsidRDefault="00C36EC9" w:rsidP="00C95FA6">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E4B897" w14:textId="77777777" w:rsidR="00C36EC9" w:rsidRPr="00B209E2" w:rsidRDefault="00C36EC9" w:rsidP="00C95FA6">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8A3B9D" w14:textId="77777777" w:rsidR="00C36EC9" w:rsidRPr="00B209E2" w:rsidRDefault="00C36EC9" w:rsidP="00C95FA6">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91DF02C" w14:textId="77777777" w:rsidR="00C36EC9" w:rsidRPr="00B209E2" w:rsidRDefault="00C36EC9" w:rsidP="00C95FA6">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2C937E75" w14:textId="77777777" w:rsidR="00C36EC9" w:rsidRPr="00B209E2" w:rsidRDefault="00C36EC9" w:rsidP="00C95FA6">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672A5E" w14:textId="77777777" w:rsidR="00C36EC9" w:rsidRPr="00B209E2" w:rsidRDefault="00C36EC9" w:rsidP="00C95FA6">
            <w:pPr>
              <w:spacing w:after="0" w:line="240" w:lineRule="auto"/>
              <w:rPr>
                <w:rFonts w:eastAsia="Arial Unicode MS" w:cs="Arial"/>
                <w:szCs w:val="18"/>
                <w:lang w:val="fr-FR" w:eastAsia="ar-SA"/>
              </w:rPr>
            </w:pPr>
          </w:p>
        </w:tc>
      </w:tr>
      <w:tr w:rsidR="00C36EC9" w:rsidRPr="00B209E2" w14:paraId="4A59A04F" w14:textId="77777777" w:rsidTr="00C95FA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B15D04" w14:textId="77777777" w:rsidR="00C36EC9" w:rsidRPr="00B209E2" w:rsidRDefault="00C36EC9" w:rsidP="00C95FA6">
            <w:pPr>
              <w:snapToGrid w:val="0"/>
              <w:spacing w:after="0" w:line="240" w:lineRule="auto"/>
              <w:rPr>
                <w:rFonts w:eastAsia="Times New Roman" w:cs="Arial"/>
                <w:szCs w:val="18"/>
                <w:lang w:val="fr-FR"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4A3ACC" w14:textId="77777777" w:rsidR="00C36EC9" w:rsidRPr="00B209E2" w:rsidRDefault="00C36EC9" w:rsidP="00C95FA6">
            <w:pPr>
              <w:snapToGrid w:val="0"/>
              <w:spacing w:after="0" w:line="240" w:lineRule="auto"/>
              <w:rPr>
                <w:rFonts w:eastAsia="Times New Roman"/>
                <w:szCs w:val="18"/>
                <w:lang w:val="fr-FR" w:eastAsia="ar-SA"/>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BE5D82" w14:textId="77777777" w:rsidR="00C36EC9" w:rsidRPr="00B209E2" w:rsidRDefault="00C36EC9" w:rsidP="00C95FA6">
            <w:pPr>
              <w:snapToGrid w:val="0"/>
              <w:spacing w:after="0" w:line="240" w:lineRule="auto"/>
              <w:rPr>
                <w:rFonts w:eastAsia="Times New Roman"/>
                <w:szCs w:val="18"/>
                <w:lang w:val="fr-FR" w:eastAsia="ar-SA"/>
              </w:rPr>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215FCF3" w14:textId="77777777" w:rsidR="00C36EC9" w:rsidRPr="00B209E2" w:rsidRDefault="00C36EC9" w:rsidP="00C95FA6">
            <w:pPr>
              <w:snapToGrid w:val="0"/>
              <w:spacing w:after="0" w:line="240" w:lineRule="auto"/>
              <w:rPr>
                <w:rFonts w:eastAsia="Times New Roman"/>
                <w:szCs w:val="18"/>
                <w:lang w:val="fr-FR" w:eastAsia="ar-SA"/>
              </w:rPr>
            </w:pP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6095BD02" w14:textId="77777777" w:rsidR="00C36EC9" w:rsidRPr="00B209E2" w:rsidRDefault="00C36EC9" w:rsidP="00C95FA6">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80E18C" w14:textId="77777777" w:rsidR="00C36EC9" w:rsidRPr="00B209E2" w:rsidRDefault="00C36EC9" w:rsidP="00C95FA6">
            <w:pPr>
              <w:spacing w:after="0" w:line="240" w:lineRule="auto"/>
              <w:rPr>
                <w:rFonts w:eastAsia="Arial Unicode MS" w:cs="Arial"/>
                <w:szCs w:val="18"/>
                <w:lang w:val="fr-FR" w:eastAsia="ar-SA"/>
              </w:rPr>
            </w:pPr>
          </w:p>
        </w:tc>
      </w:tr>
      <w:tr w:rsidR="00C36EC9" w:rsidRPr="00745D37" w14:paraId="09EE81D7" w14:textId="77777777" w:rsidTr="00C95FA6">
        <w:trPr>
          <w:trHeight w:val="141"/>
        </w:trPr>
        <w:tc>
          <w:tcPr>
            <w:tcW w:w="14426" w:type="dxa"/>
            <w:gridSpan w:val="7"/>
            <w:tcBorders>
              <w:bottom w:val="single" w:sz="4" w:space="0" w:color="auto"/>
            </w:tcBorders>
            <w:shd w:val="clear" w:color="auto" w:fill="F2F2F2" w:themeFill="background1" w:themeFillShade="F2"/>
          </w:tcPr>
          <w:p w14:paraId="6B67D8A1" w14:textId="77777777" w:rsidR="00C36EC9" w:rsidRPr="00745D37" w:rsidRDefault="00C36EC9" w:rsidP="00C95FA6">
            <w:pPr>
              <w:pStyle w:val="Heading1"/>
              <w:rPr>
                <w:lang w:val="en-US"/>
              </w:rPr>
            </w:pPr>
            <w:r>
              <w:t>Summary of drafting session</w:t>
            </w:r>
          </w:p>
        </w:tc>
      </w:tr>
      <w:tr w:rsidR="00C36EC9" w:rsidRPr="00AA7BD2" w14:paraId="4D38583C" w14:textId="77777777" w:rsidTr="00C95FA6">
        <w:trPr>
          <w:trHeight w:val="141"/>
        </w:trPr>
        <w:tc>
          <w:tcPr>
            <w:tcW w:w="14426" w:type="dxa"/>
            <w:gridSpan w:val="7"/>
            <w:tcBorders>
              <w:bottom w:val="single" w:sz="4" w:space="0" w:color="auto"/>
            </w:tcBorders>
            <w:shd w:val="clear" w:color="auto" w:fill="auto"/>
          </w:tcPr>
          <w:p w14:paraId="1DF7D792" w14:textId="77777777" w:rsidR="00C36EC9" w:rsidRDefault="00C36EC9" w:rsidP="00C95FA6">
            <w:pPr>
              <w:spacing w:after="0" w:line="240" w:lineRule="auto"/>
              <w:rPr>
                <w:rFonts w:eastAsia="Arial Unicode MS" w:cs="Arial"/>
                <w:i/>
                <w:szCs w:val="18"/>
              </w:rPr>
            </w:pPr>
          </w:p>
          <w:p w14:paraId="4815B3EF" w14:textId="77777777" w:rsidR="00C36EC9" w:rsidRPr="00894FB0" w:rsidRDefault="00C36EC9" w:rsidP="00C95FA6">
            <w:pPr>
              <w:spacing w:after="0" w:line="240" w:lineRule="auto"/>
              <w:rPr>
                <w:rFonts w:eastAsia="Arial Unicode MS" w:cs="Arial"/>
                <w:i/>
                <w:szCs w:val="18"/>
              </w:rPr>
            </w:pPr>
            <w:r w:rsidRPr="00894FB0">
              <w:rPr>
                <w:rFonts w:eastAsia="Arial Unicode MS" w:cs="Arial"/>
                <w:i/>
                <w:szCs w:val="18"/>
              </w:rPr>
              <w:t xml:space="preserve">Highlight the following </w:t>
            </w:r>
            <w:proofErr w:type="gramStart"/>
            <w:r w:rsidRPr="00894FB0">
              <w:rPr>
                <w:rFonts w:eastAsia="Arial Unicode MS" w:cs="Arial"/>
                <w:i/>
                <w:szCs w:val="18"/>
              </w:rPr>
              <w:t>items:</w:t>
            </w:r>
            <w:r>
              <w:rPr>
                <w:rFonts w:eastAsia="Arial Unicode MS" w:cs="Arial"/>
                <w:i/>
                <w:szCs w:val="18"/>
              </w:rPr>
              <w:t>;</w:t>
            </w:r>
            <w:proofErr w:type="gramEnd"/>
            <w:r>
              <w:rPr>
                <w:rFonts w:eastAsia="Arial Unicode MS" w:cs="Arial"/>
                <w:i/>
                <w:szCs w:val="18"/>
              </w:rPr>
              <w:t xml:space="preserve"> </w:t>
            </w:r>
          </w:p>
          <w:p w14:paraId="03A4C500" w14:textId="46AB1348" w:rsidR="00C36EC9" w:rsidRDefault="00C36EC9" w:rsidP="00C95FA6">
            <w:pPr>
              <w:numPr>
                <w:ilvl w:val="0"/>
                <w:numId w:val="18"/>
              </w:numPr>
              <w:spacing w:after="0" w:line="240" w:lineRule="auto"/>
              <w:rPr>
                <w:rFonts w:eastAsia="Arial Unicode MS" w:cs="Arial"/>
                <w:i/>
                <w:szCs w:val="18"/>
              </w:rPr>
            </w:pPr>
            <w:r>
              <w:rPr>
                <w:rFonts w:eastAsia="Arial Unicode MS" w:cs="Arial"/>
                <w:i/>
                <w:szCs w:val="18"/>
                <w:lang w:eastAsia="ko-KR"/>
              </w:rPr>
              <w:t xml:space="preserve"> </w:t>
            </w:r>
            <w:r w:rsidR="00F05C3C">
              <w:rPr>
                <w:rFonts w:eastAsia="Arial Unicode MS" w:cs="Arial"/>
                <w:i/>
                <w:szCs w:val="18"/>
                <w:lang w:eastAsia="ko-KR"/>
              </w:rPr>
              <w:t>All documents are handled, 12 contributions were pre-agreed.</w:t>
            </w:r>
          </w:p>
          <w:p w14:paraId="65670383" w14:textId="3BFEB2CC" w:rsidR="00F05C3C" w:rsidRDefault="00F05C3C" w:rsidP="00C95FA6">
            <w:pPr>
              <w:numPr>
                <w:ilvl w:val="0"/>
                <w:numId w:val="18"/>
              </w:numPr>
              <w:spacing w:after="0" w:line="240" w:lineRule="auto"/>
              <w:rPr>
                <w:rFonts w:eastAsia="Arial Unicode MS" w:cs="Arial"/>
                <w:i/>
                <w:szCs w:val="18"/>
              </w:rPr>
            </w:pPr>
            <w:r>
              <w:rPr>
                <w:rFonts w:eastAsia="Arial Unicode MS" w:cs="Arial"/>
                <w:i/>
                <w:szCs w:val="18"/>
              </w:rPr>
              <w:t>It recommends to finalise satellite phase 4 WID in main room</w:t>
            </w:r>
          </w:p>
          <w:p w14:paraId="63263710" w14:textId="0E2E524D" w:rsidR="00C36EC9" w:rsidRPr="00894FB0" w:rsidRDefault="00F05C3C" w:rsidP="00C95FA6">
            <w:pPr>
              <w:numPr>
                <w:ilvl w:val="0"/>
                <w:numId w:val="18"/>
              </w:numPr>
              <w:spacing w:after="0" w:line="240" w:lineRule="auto"/>
              <w:rPr>
                <w:rFonts w:eastAsia="Arial Unicode MS" w:cs="Arial"/>
                <w:i/>
                <w:szCs w:val="18"/>
              </w:rPr>
            </w:pPr>
            <w:r>
              <w:rPr>
                <w:rFonts w:eastAsia="Arial Unicode MS" w:cs="Arial"/>
                <w:i/>
                <w:szCs w:val="18"/>
              </w:rPr>
              <w:t xml:space="preserve"> 0232, more support companies</w:t>
            </w:r>
          </w:p>
          <w:p w14:paraId="4C1B4524" w14:textId="77777777" w:rsidR="00C36EC9" w:rsidRPr="00AA7BD2" w:rsidRDefault="00C36EC9" w:rsidP="00C95FA6">
            <w:pPr>
              <w:suppressAutoHyphens/>
              <w:spacing w:after="0" w:line="240" w:lineRule="auto"/>
              <w:rPr>
                <w:rFonts w:eastAsia="Arial Unicode MS" w:cs="Arial"/>
                <w:szCs w:val="18"/>
                <w:lang w:val="fr-FR" w:eastAsia="ar-SA"/>
              </w:rPr>
            </w:pPr>
          </w:p>
        </w:tc>
      </w:tr>
      <w:bookmarkEnd w:id="14"/>
      <w:tr w:rsidR="00C36EC9" w:rsidRPr="00B04844" w14:paraId="11E8B541" w14:textId="77777777" w:rsidTr="00C95FA6">
        <w:trPr>
          <w:trHeight w:val="141"/>
        </w:trPr>
        <w:tc>
          <w:tcPr>
            <w:tcW w:w="14426" w:type="dxa"/>
            <w:gridSpan w:val="7"/>
            <w:shd w:val="clear" w:color="auto" w:fill="F2F2F2"/>
          </w:tcPr>
          <w:p w14:paraId="059DCDB1" w14:textId="77777777" w:rsidR="00C36EC9" w:rsidRPr="00F45489" w:rsidRDefault="00C36EC9" w:rsidP="00C95FA6">
            <w:pPr>
              <w:pStyle w:val="Heading1"/>
            </w:pPr>
            <w:r w:rsidRPr="00F45489">
              <w:t>Close</w:t>
            </w: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8B251" w14:textId="77777777" w:rsidR="003F70CD" w:rsidRDefault="003F70CD" w:rsidP="002E015E">
      <w:pPr>
        <w:spacing w:after="0" w:line="240" w:lineRule="auto"/>
      </w:pPr>
      <w:r>
        <w:separator/>
      </w:r>
    </w:p>
  </w:endnote>
  <w:endnote w:type="continuationSeparator" w:id="0">
    <w:p w14:paraId="79A47B8B" w14:textId="77777777" w:rsidR="003F70CD" w:rsidRDefault="003F70CD" w:rsidP="002E015E">
      <w:pPr>
        <w:spacing w:after="0" w:line="240" w:lineRule="auto"/>
      </w:pPr>
      <w:r>
        <w:continuationSeparator/>
      </w:r>
    </w:p>
  </w:endnote>
  <w:endnote w:type="continuationNotice" w:id="1">
    <w:p w14:paraId="2E0EC78B" w14:textId="77777777" w:rsidR="003F70CD" w:rsidRDefault="003F7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2C13F" w14:textId="77777777" w:rsidR="003F70CD" w:rsidRDefault="003F70CD" w:rsidP="002E015E">
      <w:pPr>
        <w:spacing w:after="0" w:line="240" w:lineRule="auto"/>
      </w:pPr>
      <w:r>
        <w:separator/>
      </w:r>
    </w:p>
  </w:footnote>
  <w:footnote w:type="continuationSeparator" w:id="0">
    <w:p w14:paraId="020A9ED5" w14:textId="77777777" w:rsidR="003F70CD" w:rsidRDefault="003F70CD" w:rsidP="002E015E">
      <w:pPr>
        <w:spacing w:after="0" w:line="240" w:lineRule="auto"/>
      </w:pPr>
      <w:r>
        <w:continuationSeparator/>
      </w:r>
    </w:p>
  </w:footnote>
  <w:footnote w:type="continuationNotice" w:id="1">
    <w:p w14:paraId="6D9C4E2D" w14:textId="77777777" w:rsidR="003F70CD" w:rsidRDefault="003F70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5"/>
  </w:num>
  <w:num w:numId="10" w16cid:durableId="1184980164">
    <w:abstractNumId w:val="13"/>
  </w:num>
  <w:num w:numId="11" w16cid:durableId="1822036135">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4"/>
  </w:num>
  <w:num w:numId="14" w16cid:durableId="1800492571">
    <w:abstractNumId w:val="17"/>
  </w:num>
  <w:num w:numId="15" w16cid:durableId="1749884749">
    <w:abstractNumId w:val="16"/>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2"/>
  </w:num>
  <w:num w:numId="18" w16cid:durableId="1548108975">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Qing">
    <w15:presenceInfo w15:providerId="None" w15:userId="CATT-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0D52"/>
    <w:rsid w:val="000223C7"/>
    <w:rsid w:val="000223E0"/>
    <w:rsid w:val="00022D33"/>
    <w:rsid w:val="00022E51"/>
    <w:rsid w:val="0002358D"/>
    <w:rsid w:val="000237F4"/>
    <w:rsid w:val="000266AE"/>
    <w:rsid w:val="0002673A"/>
    <w:rsid w:val="00026D27"/>
    <w:rsid w:val="00026D8A"/>
    <w:rsid w:val="00026FFB"/>
    <w:rsid w:val="00027240"/>
    <w:rsid w:val="000272A0"/>
    <w:rsid w:val="000274F6"/>
    <w:rsid w:val="00030056"/>
    <w:rsid w:val="000305BD"/>
    <w:rsid w:val="000309B5"/>
    <w:rsid w:val="00030B04"/>
    <w:rsid w:val="0003100F"/>
    <w:rsid w:val="00031075"/>
    <w:rsid w:val="00031474"/>
    <w:rsid w:val="00031905"/>
    <w:rsid w:val="0003251C"/>
    <w:rsid w:val="00032E09"/>
    <w:rsid w:val="00033433"/>
    <w:rsid w:val="00033B50"/>
    <w:rsid w:val="000343B6"/>
    <w:rsid w:val="000347BA"/>
    <w:rsid w:val="000349E9"/>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1D6C"/>
    <w:rsid w:val="000420C7"/>
    <w:rsid w:val="00042B71"/>
    <w:rsid w:val="00042BC1"/>
    <w:rsid w:val="00042C35"/>
    <w:rsid w:val="00042CAC"/>
    <w:rsid w:val="00042F6D"/>
    <w:rsid w:val="00043663"/>
    <w:rsid w:val="000438C2"/>
    <w:rsid w:val="00044EC8"/>
    <w:rsid w:val="00045343"/>
    <w:rsid w:val="00045614"/>
    <w:rsid w:val="0004615C"/>
    <w:rsid w:val="000461B9"/>
    <w:rsid w:val="0004639C"/>
    <w:rsid w:val="0004664A"/>
    <w:rsid w:val="00046F1E"/>
    <w:rsid w:val="00046FC0"/>
    <w:rsid w:val="000470D6"/>
    <w:rsid w:val="00047871"/>
    <w:rsid w:val="0004788C"/>
    <w:rsid w:val="00050A1F"/>
    <w:rsid w:val="00050F83"/>
    <w:rsid w:val="00052064"/>
    <w:rsid w:val="000527C7"/>
    <w:rsid w:val="00053527"/>
    <w:rsid w:val="00053D74"/>
    <w:rsid w:val="0005444C"/>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4BF5"/>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19DB"/>
    <w:rsid w:val="000A2796"/>
    <w:rsid w:val="000A2A34"/>
    <w:rsid w:val="000A2BEC"/>
    <w:rsid w:val="000A2FCF"/>
    <w:rsid w:val="000A3304"/>
    <w:rsid w:val="000A405C"/>
    <w:rsid w:val="000A4138"/>
    <w:rsid w:val="000A51F5"/>
    <w:rsid w:val="000A5412"/>
    <w:rsid w:val="000A5CAD"/>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6BF"/>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4AF"/>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DE"/>
    <w:rsid w:val="001105AC"/>
    <w:rsid w:val="001107CF"/>
    <w:rsid w:val="00111BAE"/>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5F91"/>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5CBF"/>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326"/>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B7FE3"/>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845"/>
    <w:rsid w:val="001C59A1"/>
    <w:rsid w:val="001C6732"/>
    <w:rsid w:val="001C6F50"/>
    <w:rsid w:val="001C714E"/>
    <w:rsid w:val="001C78B6"/>
    <w:rsid w:val="001C7AA9"/>
    <w:rsid w:val="001D0350"/>
    <w:rsid w:val="001D0795"/>
    <w:rsid w:val="001D1156"/>
    <w:rsid w:val="001D1D24"/>
    <w:rsid w:val="001D20EA"/>
    <w:rsid w:val="001D217E"/>
    <w:rsid w:val="001D276F"/>
    <w:rsid w:val="001D2952"/>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2D27"/>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D9A"/>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C4"/>
    <w:rsid w:val="002153DD"/>
    <w:rsid w:val="002155B5"/>
    <w:rsid w:val="00215CE9"/>
    <w:rsid w:val="00216062"/>
    <w:rsid w:val="00216121"/>
    <w:rsid w:val="002164F7"/>
    <w:rsid w:val="00217E05"/>
    <w:rsid w:val="00217FF3"/>
    <w:rsid w:val="00220C8D"/>
    <w:rsid w:val="00220D34"/>
    <w:rsid w:val="00220E17"/>
    <w:rsid w:val="0022171D"/>
    <w:rsid w:val="002218CB"/>
    <w:rsid w:val="00221A12"/>
    <w:rsid w:val="00221CBC"/>
    <w:rsid w:val="002226FC"/>
    <w:rsid w:val="002230A2"/>
    <w:rsid w:val="00223B7D"/>
    <w:rsid w:val="00224A6A"/>
    <w:rsid w:val="00224C87"/>
    <w:rsid w:val="00225F3F"/>
    <w:rsid w:val="00226E26"/>
    <w:rsid w:val="0022760C"/>
    <w:rsid w:val="00227E82"/>
    <w:rsid w:val="002302DA"/>
    <w:rsid w:val="002303BA"/>
    <w:rsid w:val="002309D4"/>
    <w:rsid w:val="00230A9E"/>
    <w:rsid w:val="00230D16"/>
    <w:rsid w:val="00230DA1"/>
    <w:rsid w:val="00230F00"/>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5D6F"/>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4AC"/>
    <w:rsid w:val="002477AB"/>
    <w:rsid w:val="00247C0E"/>
    <w:rsid w:val="00250156"/>
    <w:rsid w:val="00250541"/>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57DA4"/>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208"/>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3ED0"/>
    <w:rsid w:val="0028486D"/>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6DF"/>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091"/>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2F6D66"/>
    <w:rsid w:val="00300203"/>
    <w:rsid w:val="00300258"/>
    <w:rsid w:val="0030093F"/>
    <w:rsid w:val="00300A16"/>
    <w:rsid w:val="00300C8D"/>
    <w:rsid w:val="0030128D"/>
    <w:rsid w:val="003020BA"/>
    <w:rsid w:val="00302BB2"/>
    <w:rsid w:val="00303F18"/>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33F"/>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C8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09C"/>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7B5"/>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972"/>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68F"/>
    <w:rsid w:val="00394C4C"/>
    <w:rsid w:val="0039555E"/>
    <w:rsid w:val="00396218"/>
    <w:rsid w:val="003962DA"/>
    <w:rsid w:val="003966A0"/>
    <w:rsid w:val="0039685B"/>
    <w:rsid w:val="00396A48"/>
    <w:rsid w:val="00397036"/>
    <w:rsid w:val="00397583"/>
    <w:rsid w:val="003977F9"/>
    <w:rsid w:val="00397F95"/>
    <w:rsid w:val="003A005E"/>
    <w:rsid w:val="003A0D6B"/>
    <w:rsid w:val="003A13B2"/>
    <w:rsid w:val="003A16BA"/>
    <w:rsid w:val="003A1AC6"/>
    <w:rsid w:val="003A1BCD"/>
    <w:rsid w:val="003A1CC1"/>
    <w:rsid w:val="003A1D12"/>
    <w:rsid w:val="003A2B8A"/>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82F"/>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0CD"/>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B02"/>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C51"/>
    <w:rsid w:val="00420E58"/>
    <w:rsid w:val="00420E68"/>
    <w:rsid w:val="00421719"/>
    <w:rsid w:val="0042180B"/>
    <w:rsid w:val="0042186D"/>
    <w:rsid w:val="00421974"/>
    <w:rsid w:val="00421A25"/>
    <w:rsid w:val="00421AC9"/>
    <w:rsid w:val="00421D7C"/>
    <w:rsid w:val="00421EEA"/>
    <w:rsid w:val="004225B8"/>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3554"/>
    <w:rsid w:val="0044424A"/>
    <w:rsid w:val="00444322"/>
    <w:rsid w:val="00444BF8"/>
    <w:rsid w:val="00444DCD"/>
    <w:rsid w:val="00444F13"/>
    <w:rsid w:val="0044536C"/>
    <w:rsid w:val="0044584F"/>
    <w:rsid w:val="00445A2E"/>
    <w:rsid w:val="00445DA9"/>
    <w:rsid w:val="00446082"/>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525"/>
    <w:rsid w:val="00454688"/>
    <w:rsid w:val="004554B0"/>
    <w:rsid w:val="004557BB"/>
    <w:rsid w:val="004560FB"/>
    <w:rsid w:val="00456C6F"/>
    <w:rsid w:val="00456DED"/>
    <w:rsid w:val="00456FA0"/>
    <w:rsid w:val="00457575"/>
    <w:rsid w:val="0045774A"/>
    <w:rsid w:val="00457802"/>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BC6"/>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43"/>
    <w:rsid w:val="00480F6C"/>
    <w:rsid w:val="00481B37"/>
    <w:rsid w:val="00481D6D"/>
    <w:rsid w:val="00482459"/>
    <w:rsid w:val="004825E9"/>
    <w:rsid w:val="004827CA"/>
    <w:rsid w:val="00482963"/>
    <w:rsid w:val="00482A02"/>
    <w:rsid w:val="00482A18"/>
    <w:rsid w:val="00483AAD"/>
    <w:rsid w:val="00483D9A"/>
    <w:rsid w:val="004849C1"/>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7F4"/>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623"/>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565"/>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106"/>
    <w:rsid w:val="004F246E"/>
    <w:rsid w:val="004F24F2"/>
    <w:rsid w:val="004F253F"/>
    <w:rsid w:val="004F2B0D"/>
    <w:rsid w:val="004F2BB2"/>
    <w:rsid w:val="004F2D13"/>
    <w:rsid w:val="004F3950"/>
    <w:rsid w:val="004F3CC4"/>
    <w:rsid w:val="004F44C5"/>
    <w:rsid w:val="004F4E8D"/>
    <w:rsid w:val="004F4F4B"/>
    <w:rsid w:val="004F59E9"/>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07C1E"/>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D20"/>
    <w:rsid w:val="00515E44"/>
    <w:rsid w:val="0051615E"/>
    <w:rsid w:val="00516411"/>
    <w:rsid w:val="00516A30"/>
    <w:rsid w:val="005174D7"/>
    <w:rsid w:val="00517B0F"/>
    <w:rsid w:val="00517C64"/>
    <w:rsid w:val="00521B57"/>
    <w:rsid w:val="005227F7"/>
    <w:rsid w:val="005229C7"/>
    <w:rsid w:val="0052324C"/>
    <w:rsid w:val="0052371E"/>
    <w:rsid w:val="00523948"/>
    <w:rsid w:val="00524127"/>
    <w:rsid w:val="00524568"/>
    <w:rsid w:val="005245D4"/>
    <w:rsid w:val="005250A9"/>
    <w:rsid w:val="005254EE"/>
    <w:rsid w:val="00525707"/>
    <w:rsid w:val="00526206"/>
    <w:rsid w:val="00526D41"/>
    <w:rsid w:val="00526EEC"/>
    <w:rsid w:val="005275B6"/>
    <w:rsid w:val="00527EA4"/>
    <w:rsid w:val="0053081E"/>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69D"/>
    <w:rsid w:val="00537A3A"/>
    <w:rsid w:val="005401ED"/>
    <w:rsid w:val="005402FE"/>
    <w:rsid w:val="00540A3E"/>
    <w:rsid w:val="00540A58"/>
    <w:rsid w:val="00540A85"/>
    <w:rsid w:val="0054104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DC8"/>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0AD0"/>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165A"/>
    <w:rsid w:val="0057213A"/>
    <w:rsid w:val="00572158"/>
    <w:rsid w:val="005722FD"/>
    <w:rsid w:val="00572386"/>
    <w:rsid w:val="005724F1"/>
    <w:rsid w:val="00574594"/>
    <w:rsid w:val="00574633"/>
    <w:rsid w:val="00574916"/>
    <w:rsid w:val="00574AED"/>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CBF"/>
    <w:rsid w:val="00587F68"/>
    <w:rsid w:val="00587FCA"/>
    <w:rsid w:val="00590F97"/>
    <w:rsid w:val="00591270"/>
    <w:rsid w:val="00591402"/>
    <w:rsid w:val="0059155D"/>
    <w:rsid w:val="00591752"/>
    <w:rsid w:val="00591BF7"/>
    <w:rsid w:val="00592927"/>
    <w:rsid w:val="00592982"/>
    <w:rsid w:val="00592B3C"/>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A32"/>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4D9C"/>
    <w:rsid w:val="005C6199"/>
    <w:rsid w:val="005C66FF"/>
    <w:rsid w:val="005C685E"/>
    <w:rsid w:val="005C6B9C"/>
    <w:rsid w:val="005C70AC"/>
    <w:rsid w:val="005C7407"/>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5E3"/>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C80"/>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723"/>
    <w:rsid w:val="00605B32"/>
    <w:rsid w:val="00605BEC"/>
    <w:rsid w:val="00606172"/>
    <w:rsid w:val="00606336"/>
    <w:rsid w:val="00606B29"/>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195"/>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0B5"/>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3"/>
    <w:rsid w:val="00665A85"/>
    <w:rsid w:val="00665D6F"/>
    <w:rsid w:val="00666121"/>
    <w:rsid w:val="0066636A"/>
    <w:rsid w:val="00666625"/>
    <w:rsid w:val="00666A1E"/>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40C"/>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2DE"/>
    <w:rsid w:val="006B44E1"/>
    <w:rsid w:val="006B4BD9"/>
    <w:rsid w:val="006B5810"/>
    <w:rsid w:val="006B62E4"/>
    <w:rsid w:val="006B67C8"/>
    <w:rsid w:val="006B68AF"/>
    <w:rsid w:val="006B6ADD"/>
    <w:rsid w:val="006B721E"/>
    <w:rsid w:val="006B740E"/>
    <w:rsid w:val="006B7EDF"/>
    <w:rsid w:val="006C065B"/>
    <w:rsid w:val="006C0881"/>
    <w:rsid w:val="006C08B0"/>
    <w:rsid w:val="006C0A5C"/>
    <w:rsid w:val="006C1579"/>
    <w:rsid w:val="006C1A3F"/>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0F3B"/>
    <w:rsid w:val="006E1005"/>
    <w:rsid w:val="006E1146"/>
    <w:rsid w:val="006E123D"/>
    <w:rsid w:val="006E127C"/>
    <w:rsid w:val="006E137E"/>
    <w:rsid w:val="006E17B1"/>
    <w:rsid w:val="006E2131"/>
    <w:rsid w:val="006E21DB"/>
    <w:rsid w:val="006E2223"/>
    <w:rsid w:val="006E254E"/>
    <w:rsid w:val="006E268B"/>
    <w:rsid w:val="006E27DD"/>
    <w:rsid w:val="006E2A46"/>
    <w:rsid w:val="006E2C12"/>
    <w:rsid w:val="006E38B7"/>
    <w:rsid w:val="006E3CDE"/>
    <w:rsid w:val="006E440B"/>
    <w:rsid w:val="006E461C"/>
    <w:rsid w:val="006E501A"/>
    <w:rsid w:val="006E53F8"/>
    <w:rsid w:val="006E57CC"/>
    <w:rsid w:val="006E5E19"/>
    <w:rsid w:val="006E67E2"/>
    <w:rsid w:val="006E6CB9"/>
    <w:rsid w:val="006E7015"/>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712"/>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BBC"/>
    <w:rsid w:val="00741F3A"/>
    <w:rsid w:val="00742989"/>
    <w:rsid w:val="00742A7C"/>
    <w:rsid w:val="00742DDD"/>
    <w:rsid w:val="007439FF"/>
    <w:rsid w:val="00744151"/>
    <w:rsid w:val="007444A7"/>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2B4"/>
    <w:rsid w:val="00750A61"/>
    <w:rsid w:val="00750D43"/>
    <w:rsid w:val="00750E38"/>
    <w:rsid w:val="007510C9"/>
    <w:rsid w:val="007511FC"/>
    <w:rsid w:val="00751630"/>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49CF"/>
    <w:rsid w:val="00765484"/>
    <w:rsid w:val="007654D5"/>
    <w:rsid w:val="00765757"/>
    <w:rsid w:val="00765855"/>
    <w:rsid w:val="00765945"/>
    <w:rsid w:val="00765948"/>
    <w:rsid w:val="00765972"/>
    <w:rsid w:val="00765D7E"/>
    <w:rsid w:val="00766796"/>
    <w:rsid w:val="00766BDD"/>
    <w:rsid w:val="00766FDA"/>
    <w:rsid w:val="007670A1"/>
    <w:rsid w:val="007673A2"/>
    <w:rsid w:val="007677E7"/>
    <w:rsid w:val="00767C30"/>
    <w:rsid w:val="007702E5"/>
    <w:rsid w:val="0077046D"/>
    <w:rsid w:val="007705A1"/>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08"/>
    <w:rsid w:val="00775250"/>
    <w:rsid w:val="007752B1"/>
    <w:rsid w:val="00775E77"/>
    <w:rsid w:val="007762C6"/>
    <w:rsid w:val="00776373"/>
    <w:rsid w:val="00776BB3"/>
    <w:rsid w:val="00776C12"/>
    <w:rsid w:val="007778D9"/>
    <w:rsid w:val="007808F2"/>
    <w:rsid w:val="00780E10"/>
    <w:rsid w:val="00780EA6"/>
    <w:rsid w:val="007810A9"/>
    <w:rsid w:val="007815AF"/>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015E"/>
    <w:rsid w:val="007911FD"/>
    <w:rsid w:val="007912F1"/>
    <w:rsid w:val="00791467"/>
    <w:rsid w:val="007919B8"/>
    <w:rsid w:val="00791F67"/>
    <w:rsid w:val="0079241A"/>
    <w:rsid w:val="00792996"/>
    <w:rsid w:val="00792B52"/>
    <w:rsid w:val="00792C0F"/>
    <w:rsid w:val="00792F14"/>
    <w:rsid w:val="00793267"/>
    <w:rsid w:val="00793527"/>
    <w:rsid w:val="00794E6D"/>
    <w:rsid w:val="00795856"/>
    <w:rsid w:val="007958B2"/>
    <w:rsid w:val="00795C6E"/>
    <w:rsid w:val="00795F06"/>
    <w:rsid w:val="00795FD0"/>
    <w:rsid w:val="0079630E"/>
    <w:rsid w:val="007963E5"/>
    <w:rsid w:val="00797BED"/>
    <w:rsid w:val="007A0374"/>
    <w:rsid w:val="007A09FD"/>
    <w:rsid w:val="007A0AA4"/>
    <w:rsid w:val="007A0D15"/>
    <w:rsid w:val="007A0F11"/>
    <w:rsid w:val="007A102F"/>
    <w:rsid w:val="007A13D2"/>
    <w:rsid w:val="007A257C"/>
    <w:rsid w:val="007A2A54"/>
    <w:rsid w:val="007A3580"/>
    <w:rsid w:val="007A3651"/>
    <w:rsid w:val="007A37C3"/>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576C"/>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A00"/>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65F"/>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5F84"/>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A73"/>
    <w:rsid w:val="00872BD6"/>
    <w:rsid w:val="00872DE5"/>
    <w:rsid w:val="00872EC1"/>
    <w:rsid w:val="0087332F"/>
    <w:rsid w:val="00873844"/>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6C9"/>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0134"/>
    <w:rsid w:val="008C0E63"/>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B8E"/>
    <w:rsid w:val="008E5D1C"/>
    <w:rsid w:val="008E63F1"/>
    <w:rsid w:val="008E65B8"/>
    <w:rsid w:val="008E67C4"/>
    <w:rsid w:val="008E6A49"/>
    <w:rsid w:val="008E6A96"/>
    <w:rsid w:val="008E6D41"/>
    <w:rsid w:val="008E7415"/>
    <w:rsid w:val="008E74B5"/>
    <w:rsid w:val="008E7711"/>
    <w:rsid w:val="008E7E9E"/>
    <w:rsid w:val="008F0095"/>
    <w:rsid w:val="008F048F"/>
    <w:rsid w:val="008F0F7D"/>
    <w:rsid w:val="008F1214"/>
    <w:rsid w:val="008F17D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0A7"/>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07C5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3FCA"/>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80D"/>
    <w:rsid w:val="00954CFA"/>
    <w:rsid w:val="00954D89"/>
    <w:rsid w:val="009553B7"/>
    <w:rsid w:val="00955709"/>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4E"/>
    <w:rsid w:val="009632D4"/>
    <w:rsid w:val="009637FB"/>
    <w:rsid w:val="009639F3"/>
    <w:rsid w:val="00963D25"/>
    <w:rsid w:val="0096524E"/>
    <w:rsid w:val="009654BB"/>
    <w:rsid w:val="00965E34"/>
    <w:rsid w:val="00966536"/>
    <w:rsid w:val="0096684D"/>
    <w:rsid w:val="00966DAE"/>
    <w:rsid w:val="00967543"/>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A2"/>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A0A"/>
    <w:rsid w:val="00977C8E"/>
    <w:rsid w:val="0098014B"/>
    <w:rsid w:val="00980509"/>
    <w:rsid w:val="00980B35"/>
    <w:rsid w:val="00980D32"/>
    <w:rsid w:val="00981632"/>
    <w:rsid w:val="00981C6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15BC"/>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0F4"/>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625"/>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090F"/>
    <w:rsid w:val="009E137E"/>
    <w:rsid w:val="009E1A8F"/>
    <w:rsid w:val="009E1E2F"/>
    <w:rsid w:val="009E21DC"/>
    <w:rsid w:val="009E32BC"/>
    <w:rsid w:val="009E35E5"/>
    <w:rsid w:val="009E3C7F"/>
    <w:rsid w:val="009E50E7"/>
    <w:rsid w:val="009E5108"/>
    <w:rsid w:val="009E555A"/>
    <w:rsid w:val="009E599E"/>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8CD"/>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6FCF"/>
    <w:rsid w:val="00A87908"/>
    <w:rsid w:val="00A87AAB"/>
    <w:rsid w:val="00A90462"/>
    <w:rsid w:val="00A906A2"/>
    <w:rsid w:val="00A9081B"/>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89F"/>
    <w:rsid w:val="00AC19BF"/>
    <w:rsid w:val="00AC1A59"/>
    <w:rsid w:val="00AC1BBA"/>
    <w:rsid w:val="00AC235E"/>
    <w:rsid w:val="00AC2361"/>
    <w:rsid w:val="00AC28F5"/>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227"/>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891"/>
    <w:rsid w:val="00B05C31"/>
    <w:rsid w:val="00B06660"/>
    <w:rsid w:val="00B06A1F"/>
    <w:rsid w:val="00B06E41"/>
    <w:rsid w:val="00B06E49"/>
    <w:rsid w:val="00B079EA"/>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C38"/>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3CA"/>
    <w:rsid w:val="00B25A51"/>
    <w:rsid w:val="00B25AAE"/>
    <w:rsid w:val="00B2619A"/>
    <w:rsid w:val="00B26A1B"/>
    <w:rsid w:val="00B26B8C"/>
    <w:rsid w:val="00B27F00"/>
    <w:rsid w:val="00B304A7"/>
    <w:rsid w:val="00B31A1D"/>
    <w:rsid w:val="00B31FDF"/>
    <w:rsid w:val="00B32630"/>
    <w:rsid w:val="00B32714"/>
    <w:rsid w:val="00B32900"/>
    <w:rsid w:val="00B331D0"/>
    <w:rsid w:val="00B33306"/>
    <w:rsid w:val="00B343DC"/>
    <w:rsid w:val="00B34522"/>
    <w:rsid w:val="00B34533"/>
    <w:rsid w:val="00B34712"/>
    <w:rsid w:val="00B3496D"/>
    <w:rsid w:val="00B34A82"/>
    <w:rsid w:val="00B35C28"/>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7DB"/>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68B6"/>
    <w:rsid w:val="00BB728F"/>
    <w:rsid w:val="00BB7899"/>
    <w:rsid w:val="00BB7E61"/>
    <w:rsid w:val="00BB7EEF"/>
    <w:rsid w:val="00BB7FFE"/>
    <w:rsid w:val="00BC04B8"/>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814"/>
    <w:rsid w:val="00BC590B"/>
    <w:rsid w:val="00BC5FC9"/>
    <w:rsid w:val="00BC615A"/>
    <w:rsid w:val="00BC6325"/>
    <w:rsid w:val="00BC67E6"/>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9FA"/>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492"/>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07"/>
    <w:rsid w:val="00C301BA"/>
    <w:rsid w:val="00C30361"/>
    <w:rsid w:val="00C314C0"/>
    <w:rsid w:val="00C31871"/>
    <w:rsid w:val="00C3187A"/>
    <w:rsid w:val="00C31B81"/>
    <w:rsid w:val="00C31CB5"/>
    <w:rsid w:val="00C3296C"/>
    <w:rsid w:val="00C330D9"/>
    <w:rsid w:val="00C335CA"/>
    <w:rsid w:val="00C33E8F"/>
    <w:rsid w:val="00C34331"/>
    <w:rsid w:val="00C35F58"/>
    <w:rsid w:val="00C368FC"/>
    <w:rsid w:val="00C3695A"/>
    <w:rsid w:val="00C36EC9"/>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16B"/>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0E1B"/>
    <w:rsid w:val="00C810B1"/>
    <w:rsid w:val="00C8129D"/>
    <w:rsid w:val="00C81A24"/>
    <w:rsid w:val="00C81B42"/>
    <w:rsid w:val="00C820F4"/>
    <w:rsid w:val="00C827BA"/>
    <w:rsid w:val="00C83959"/>
    <w:rsid w:val="00C83DFE"/>
    <w:rsid w:val="00C850CA"/>
    <w:rsid w:val="00C85290"/>
    <w:rsid w:val="00C859BE"/>
    <w:rsid w:val="00C86A11"/>
    <w:rsid w:val="00C9083B"/>
    <w:rsid w:val="00C90ED8"/>
    <w:rsid w:val="00C91ED0"/>
    <w:rsid w:val="00C9201E"/>
    <w:rsid w:val="00C924A8"/>
    <w:rsid w:val="00C92A19"/>
    <w:rsid w:val="00C92EC0"/>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5A1"/>
    <w:rsid w:val="00CA4BFE"/>
    <w:rsid w:val="00CA547E"/>
    <w:rsid w:val="00CA5AEA"/>
    <w:rsid w:val="00CA6392"/>
    <w:rsid w:val="00CA65FC"/>
    <w:rsid w:val="00CA6660"/>
    <w:rsid w:val="00CA66B2"/>
    <w:rsid w:val="00CA6AAE"/>
    <w:rsid w:val="00CA6BF8"/>
    <w:rsid w:val="00CA731D"/>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B9"/>
    <w:rsid w:val="00CD74F4"/>
    <w:rsid w:val="00CD772B"/>
    <w:rsid w:val="00CD7EEB"/>
    <w:rsid w:val="00CE0030"/>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5EF"/>
    <w:rsid w:val="00CE5A9E"/>
    <w:rsid w:val="00CE5C46"/>
    <w:rsid w:val="00CE5ECB"/>
    <w:rsid w:val="00CE6625"/>
    <w:rsid w:val="00CE6634"/>
    <w:rsid w:val="00CE6656"/>
    <w:rsid w:val="00CE6A21"/>
    <w:rsid w:val="00CE765F"/>
    <w:rsid w:val="00CE7BF3"/>
    <w:rsid w:val="00CE7CA3"/>
    <w:rsid w:val="00CF0851"/>
    <w:rsid w:val="00CF0A87"/>
    <w:rsid w:val="00CF0CEF"/>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531"/>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243"/>
    <w:rsid w:val="00D1637C"/>
    <w:rsid w:val="00D16D62"/>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9"/>
    <w:rsid w:val="00D350DE"/>
    <w:rsid w:val="00D353BC"/>
    <w:rsid w:val="00D35792"/>
    <w:rsid w:val="00D35C9E"/>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6E1"/>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978"/>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D1D"/>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27C"/>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449"/>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A1"/>
    <w:rsid w:val="00D96BF3"/>
    <w:rsid w:val="00D974FF"/>
    <w:rsid w:val="00D97A9A"/>
    <w:rsid w:val="00D97CE0"/>
    <w:rsid w:val="00DA1298"/>
    <w:rsid w:val="00DA21DE"/>
    <w:rsid w:val="00DA2337"/>
    <w:rsid w:val="00DA2A85"/>
    <w:rsid w:val="00DA2CAF"/>
    <w:rsid w:val="00DA2DF9"/>
    <w:rsid w:val="00DA32AA"/>
    <w:rsid w:val="00DA32BF"/>
    <w:rsid w:val="00DA37AD"/>
    <w:rsid w:val="00DA4A34"/>
    <w:rsid w:val="00DA4CC6"/>
    <w:rsid w:val="00DA4CC9"/>
    <w:rsid w:val="00DA577C"/>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6B7F"/>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334"/>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8"/>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3E4A"/>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45EC"/>
    <w:rsid w:val="00E458FD"/>
    <w:rsid w:val="00E459C2"/>
    <w:rsid w:val="00E45A90"/>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275"/>
    <w:rsid w:val="00E62505"/>
    <w:rsid w:val="00E62B34"/>
    <w:rsid w:val="00E630A7"/>
    <w:rsid w:val="00E631C5"/>
    <w:rsid w:val="00E63840"/>
    <w:rsid w:val="00E639C9"/>
    <w:rsid w:val="00E63B0C"/>
    <w:rsid w:val="00E63C2B"/>
    <w:rsid w:val="00E63EC7"/>
    <w:rsid w:val="00E63FFA"/>
    <w:rsid w:val="00E6427C"/>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A8F"/>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8B2"/>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2CB0"/>
    <w:rsid w:val="00EB31CF"/>
    <w:rsid w:val="00EB3239"/>
    <w:rsid w:val="00EB33AB"/>
    <w:rsid w:val="00EB409C"/>
    <w:rsid w:val="00EB413F"/>
    <w:rsid w:val="00EB4788"/>
    <w:rsid w:val="00EB48BB"/>
    <w:rsid w:val="00EB4985"/>
    <w:rsid w:val="00EB4A23"/>
    <w:rsid w:val="00EB4A61"/>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5D4E"/>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3C"/>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55C"/>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3F4C"/>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578C8"/>
    <w:rsid w:val="00F6017D"/>
    <w:rsid w:val="00F602E5"/>
    <w:rsid w:val="00F60E2A"/>
    <w:rsid w:val="00F61269"/>
    <w:rsid w:val="00F62063"/>
    <w:rsid w:val="00F6207B"/>
    <w:rsid w:val="00F62A2C"/>
    <w:rsid w:val="00F62DBC"/>
    <w:rsid w:val="00F6344B"/>
    <w:rsid w:val="00F6415B"/>
    <w:rsid w:val="00F64610"/>
    <w:rsid w:val="00F65EAB"/>
    <w:rsid w:val="00F66569"/>
    <w:rsid w:val="00F666D4"/>
    <w:rsid w:val="00F66F85"/>
    <w:rsid w:val="00F679D1"/>
    <w:rsid w:val="00F67FCE"/>
    <w:rsid w:val="00F70236"/>
    <w:rsid w:val="00F70720"/>
    <w:rsid w:val="00F709ED"/>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2FC9"/>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C31"/>
    <w:rsid w:val="00F92D94"/>
    <w:rsid w:val="00F93BD0"/>
    <w:rsid w:val="00F93E0B"/>
    <w:rsid w:val="00F94242"/>
    <w:rsid w:val="00F94708"/>
    <w:rsid w:val="00F948AB"/>
    <w:rsid w:val="00F95BF3"/>
    <w:rsid w:val="00F964E2"/>
    <w:rsid w:val="00F969A1"/>
    <w:rsid w:val="00F96D84"/>
    <w:rsid w:val="00F96DA9"/>
    <w:rsid w:val="00F97088"/>
    <w:rsid w:val="00F97261"/>
    <w:rsid w:val="00F977CE"/>
    <w:rsid w:val="00F97B29"/>
    <w:rsid w:val="00FA0C5E"/>
    <w:rsid w:val="00FA1131"/>
    <w:rsid w:val="00FA1229"/>
    <w:rsid w:val="00FA2624"/>
    <w:rsid w:val="00FA280C"/>
    <w:rsid w:val="00FA2917"/>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97E"/>
    <w:rsid w:val="00FA7CF0"/>
    <w:rsid w:val="00FB0692"/>
    <w:rsid w:val="00FB0BB7"/>
    <w:rsid w:val="00FB34BA"/>
    <w:rsid w:val="00FB486B"/>
    <w:rsid w:val="00FB4D11"/>
    <w:rsid w:val="00FB50B2"/>
    <w:rsid w:val="00FB5819"/>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7EF"/>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sz w:val="20"/>
      <w:lang w:val="en-US"/>
    </w:rPr>
  </w:style>
  <w:style w:type="paragraph" w:customStyle="1" w:styleId="ZchnZchnCharCharZchnZchn">
    <w:name w:val="Zchn Zchn Char Char Zchn Zchn"/>
    <w:basedOn w:val="Normal"/>
    <w:semiHidden/>
    <w:rsid w:val="001033D8"/>
    <w:pPr>
      <w:spacing w:after="160" w:line="240" w:lineRule="exact"/>
    </w:pPr>
    <w:rPr>
      <w:sz w:val="20"/>
      <w:lang w:val="en-US"/>
    </w:rPr>
  </w:style>
  <w:style w:type="paragraph" w:customStyle="1" w:styleId="CarCarCharCharChar">
    <w:name w:val="Car Car Char Char Char"/>
    <w:basedOn w:val="Normal"/>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Normal"/>
    <w:semiHidden/>
    <w:rsid w:val="001033D8"/>
    <w:pPr>
      <w:spacing w:after="160" w:line="240" w:lineRule="exact"/>
    </w:pPr>
    <w:rPr>
      <w:sz w:val="20"/>
      <w:lang w:val="en-US"/>
    </w:rPr>
  </w:style>
  <w:style w:type="paragraph" w:customStyle="1" w:styleId="ZchnZchn">
    <w:name w:val="Zchn Zchn"/>
    <w:basedOn w:val="Normal"/>
    <w:semiHidden/>
    <w:rsid w:val="001033D8"/>
    <w:pPr>
      <w:spacing w:after="160" w:line="240" w:lineRule="exact"/>
    </w:pPr>
    <w:rPr>
      <w:sz w:val="20"/>
      <w:lang w:val="en-US"/>
    </w:rPr>
  </w:style>
  <w:style w:type="paragraph" w:customStyle="1" w:styleId="CharCharCharZchnZchn">
    <w:name w:val="Char Char Char Zchn Zchn"/>
    <w:basedOn w:val="Normal"/>
    <w:semiHidden/>
    <w:rsid w:val="001033D8"/>
    <w:pPr>
      <w:spacing w:after="160" w:line="240" w:lineRule="exact"/>
    </w:pPr>
    <w:rPr>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qFormat/>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cs="Arial"/>
      <w:lang w:val="en-US"/>
    </w:rPr>
  </w:style>
  <w:style w:type="paragraph" w:customStyle="1" w:styleId="CarCarCharCharChar2">
    <w:name w:val="Car Car Char Char Char2"/>
    <w:basedOn w:val="Normal"/>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cs="Arial"/>
      <w:lang w:val="en-US"/>
    </w:rPr>
  </w:style>
  <w:style w:type="paragraph" w:customStyle="1" w:styleId="ZchnZchn2">
    <w:name w:val="Zchn Zchn2"/>
    <w:basedOn w:val="Normal"/>
    <w:semiHidden/>
    <w:rsid w:val="00A17642"/>
    <w:pPr>
      <w:spacing w:after="160" w:line="240" w:lineRule="exact"/>
    </w:pPr>
    <w:rPr>
      <w:rFonts w:cs="Arial"/>
      <w:lang w:val="en-US"/>
    </w:rPr>
  </w:style>
  <w:style w:type="paragraph" w:customStyle="1" w:styleId="CharCharCharZchnZchn2">
    <w:name w:val="Char Char Char Zchn Zchn2"/>
    <w:basedOn w:val="Normal"/>
    <w:semiHidden/>
    <w:rsid w:val="00A17642"/>
    <w:pPr>
      <w:spacing w:after="160" w:line="240" w:lineRule="exact"/>
    </w:pPr>
    <w:rPr>
      <w:rFonts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cs="Arial"/>
      <w:lang w:val="en-US"/>
    </w:rPr>
  </w:style>
  <w:style w:type="paragraph" w:customStyle="1" w:styleId="CarCarCharChar2">
    <w:name w:val="Car Car Char Char2"/>
    <w:basedOn w:val="Normal"/>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cs="Arial"/>
      <w:lang w:val="en-US"/>
    </w:rPr>
  </w:style>
  <w:style w:type="paragraph" w:customStyle="1" w:styleId="CarCarCharCharChar1">
    <w:name w:val="Car Car Char Char Char1"/>
    <w:basedOn w:val="Normal"/>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cs="Arial"/>
      <w:lang w:val="en-US"/>
    </w:rPr>
  </w:style>
  <w:style w:type="paragraph" w:customStyle="1" w:styleId="ZchnZchn1">
    <w:name w:val="Zchn Zchn1"/>
    <w:basedOn w:val="Normal"/>
    <w:semiHidden/>
    <w:rsid w:val="009B1044"/>
    <w:pPr>
      <w:spacing w:after="160" w:line="240" w:lineRule="exact"/>
    </w:pPr>
    <w:rPr>
      <w:rFonts w:cs="Arial"/>
      <w:lang w:val="en-US"/>
    </w:rPr>
  </w:style>
  <w:style w:type="paragraph" w:customStyle="1" w:styleId="CharCharCharZchnZchn1">
    <w:name w:val="Char Char Char Zchn Zchn1"/>
    <w:basedOn w:val="Normal"/>
    <w:semiHidden/>
    <w:rsid w:val="009B1044"/>
    <w:pPr>
      <w:spacing w:after="160" w:line="240" w:lineRule="exact"/>
    </w:pPr>
    <w:rPr>
      <w:rFonts w:cs="Arial"/>
      <w:lang w:val="en-US"/>
    </w:rPr>
  </w:style>
  <w:style w:type="paragraph" w:customStyle="1" w:styleId="CharCharCharCharChar1">
    <w:name w:val="Char Char Char Char (文字) (文字) Char1"/>
    <w:basedOn w:val="Normal"/>
    <w:semiHidden/>
    <w:rsid w:val="009B1044"/>
    <w:pPr>
      <w:spacing w:after="160" w:line="240" w:lineRule="exact"/>
    </w:pPr>
    <w:rPr>
      <w:rFonts w:cs="Arial"/>
      <w:lang w:val="en-US"/>
    </w:rPr>
  </w:style>
  <w:style w:type="paragraph" w:customStyle="1" w:styleId="CarCarCharChar1">
    <w:name w:val="Car Car Char Char1"/>
    <w:basedOn w:val="Normal"/>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48878004">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21509334">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76963692">
      <w:bodyDiv w:val="1"/>
      <w:marLeft w:val="0"/>
      <w:marRight w:val="0"/>
      <w:marTop w:val="0"/>
      <w:marBottom w:val="0"/>
      <w:divBdr>
        <w:top w:val="none" w:sz="0" w:space="0" w:color="auto"/>
        <w:left w:val="none" w:sz="0" w:space="0" w:color="auto"/>
        <w:bottom w:val="none" w:sz="0" w:space="0" w:color="auto"/>
        <w:right w:val="none" w:sz="0" w:space="0" w:color="auto"/>
      </w:divBdr>
    </w:div>
    <w:div w:id="887960457">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12805217">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12906343">
      <w:bodyDiv w:val="1"/>
      <w:marLeft w:val="0"/>
      <w:marRight w:val="0"/>
      <w:marTop w:val="0"/>
      <w:marBottom w:val="0"/>
      <w:divBdr>
        <w:top w:val="none" w:sz="0" w:space="0" w:color="auto"/>
        <w:left w:val="none" w:sz="0" w:space="0" w:color="auto"/>
        <w:bottom w:val="none" w:sz="0" w:space="0" w:color="auto"/>
        <w:right w:val="none" w:sz="0" w:space="0" w:color="auto"/>
      </w:divBdr>
    </w:div>
    <w:div w:id="1315067119">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67360484">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15294962">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13331\Desktop\docs\S1-190410.zip" TargetMode="External"/><Relationship Id="rId21" Type="http://schemas.openxmlformats.org/officeDocument/2006/relationships/hyperlink" Target="file:///C:\Users\13331\Desktop\docs\S1-190403.zip" TargetMode="External"/><Relationship Id="rId42" Type="http://schemas.openxmlformats.org/officeDocument/2006/relationships/hyperlink" Target="file:///C:\Users\13331\Desktop\docs\S1-190406.zip" TargetMode="External"/><Relationship Id="rId47" Type="http://schemas.openxmlformats.org/officeDocument/2006/relationships/hyperlink" Target="file:///C:\Users\13331\Documents\3gpp%20meeting\Docs\S1-250160.zip" TargetMode="External"/><Relationship Id="rId63" Type="http://schemas.openxmlformats.org/officeDocument/2006/relationships/hyperlink" Target="file:///C:\Users\13331\Desktop\docs\S1-190414.zip" TargetMode="External"/><Relationship Id="rId68" Type="http://schemas.openxmlformats.org/officeDocument/2006/relationships/hyperlink" Target="file:///C:\Users\13331\Documents\3gpp%20meeting\Docs\S1-250232.zip" TargetMode="External"/><Relationship Id="rId2" Type="http://schemas.openxmlformats.org/officeDocument/2006/relationships/customXml" Target="../customXml/item2.xml"/><Relationship Id="rId16" Type="http://schemas.openxmlformats.org/officeDocument/2006/relationships/hyperlink" Target="file:///C:\Users\13331\Documents\3gpp%20meeting\Docs\S1-250304.zip" TargetMode="External"/><Relationship Id="rId29" Type="http://schemas.openxmlformats.org/officeDocument/2006/relationships/hyperlink" Target="file:///C:\Users\13331\Desktop\docs\S1-190411.zip" TargetMode="External"/><Relationship Id="rId11" Type="http://schemas.openxmlformats.org/officeDocument/2006/relationships/hyperlink" Target="https://www.3gpp.org/ftp/tsg_sa/TSG_SA/TSGS_105_Melbourne_2024-09/Docs/SP-241392.zip" TargetMode="External"/><Relationship Id="rId24" Type="http://schemas.openxmlformats.org/officeDocument/2006/relationships/hyperlink" Target="file:///C:\Users\13331\Documents\3gpp%20meeting\Docs\S1-250259.zip" TargetMode="External"/><Relationship Id="rId32" Type="http://schemas.openxmlformats.org/officeDocument/2006/relationships/hyperlink" Target="file:///C:\Users\13331\Desktop\docs\S1-190426.zip" TargetMode="External"/><Relationship Id="rId37" Type="http://schemas.openxmlformats.org/officeDocument/2006/relationships/hyperlink" Target="file:///C:\Users\13331\Desktop\docs\S1-190404.zip" TargetMode="External"/><Relationship Id="rId40" Type="http://schemas.openxmlformats.org/officeDocument/2006/relationships/hyperlink" Target="file:///C:\Users\13331\Desktop\docs\S1-190405.zip" TargetMode="External"/><Relationship Id="rId45" Type="http://schemas.openxmlformats.org/officeDocument/2006/relationships/hyperlink" Target="file:///C:\Users\13331\Desktop\docs\S1-190422.zip" TargetMode="External"/><Relationship Id="rId53" Type="http://schemas.openxmlformats.org/officeDocument/2006/relationships/hyperlink" Target="file:///C:\Users\13331\Desktop\docs\S1-190412.zip" TargetMode="External"/><Relationship Id="rId58" Type="http://schemas.openxmlformats.org/officeDocument/2006/relationships/hyperlink" Target="file:///C:\Users\13331\Documents\3gpp%20meeting\Docs\S1-250300.zip" TargetMode="External"/><Relationship Id="rId66" Type="http://schemas.openxmlformats.org/officeDocument/2006/relationships/hyperlink" Target="file:///C:\Users\13331\Documents\3gpp%20meeting\Docs\S1-250163.zip" TargetMode="External"/><Relationship Id="rId5" Type="http://schemas.openxmlformats.org/officeDocument/2006/relationships/numbering" Target="numbering.xml"/><Relationship Id="rId61" Type="http://schemas.openxmlformats.org/officeDocument/2006/relationships/hyperlink" Target="file:///C:\Users\13331\Desktop\docs\S1-190426.zip" TargetMode="External"/><Relationship Id="rId19" Type="http://schemas.openxmlformats.org/officeDocument/2006/relationships/hyperlink" Target="file:///C:\Users\13331\Desktop\docs\S1-190402.zip" TargetMode="External"/><Relationship Id="rId14" Type="http://schemas.openxmlformats.org/officeDocument/2006/relationships/hyperlink" Target="file:///C:\Users\13331\Documents\3gpp%20meeting\Docs\S1-250301.zip" TargetMode="External"/><Relationship Id="rId22" Type="http://schemas.openxmlformats.org/officeDocument/2006/relationships/hyperlink" Target="https://www.3gpp.org/ftp/TSG_SA/TSG_SA/TSGS_103_Maastricht_2024-03/Docs/SP-240494.zip" TargetMode="External"/><Relationship Id="rId27" Type="http://schemas.openxmlformats.org/officeDocument/2006/relationships/hyperlink" Target="file:///D:\TSGS1_109_Athens\Docs\S1-250122.zip" TargetMode="External"/><Relationship Id="rId30" Type="http://schemas.openxmlformats.org/officeDocument/2006/relationships/hyperlink" Target="file:///C:\Users\13331\Desktop\docs\S1-190415.zip" TargetMode="External"/><Relationship Id="rId35" Type="http://schemas.openxmlformats.org/officeDocument/2006/relationships/hyperlink" Target="https://ftp.3gpp.org/Specs/archive/22_series/22.887/22887-020.zip" TargetMode="External"/><Relationship Id="rId43" Type="http://schemas.openxmlformats.org/officeDocument/2006/relationships/hyperlink" Target="file:///C:\Users\13331\Documents\3gpp%20meeting\Docs\S1-250159.zip" TargetMode="External"/><Relationship Id="rId48" Type="http://schemas.openxmlformats.org/officeDocument/2006/relationships/hyperlink" Target="file:///C:\Users\13331\Desktop\docs\S1-190408.zip" TargetMode="External"/><Relationship Id="rId56" Type="http://schemas.openxmlformats.org/officeDocument/2006/relationships/hyperlink" Target="file:///C:\Users\13331\Documents\3gpp%20meeting\Docs\S1-250161.zip" TargetMode="External"/><Relationship Id="rId64" Type="http://schemas.openxmlformats.org/officeDocument/2006/relationships/hyperlink" Target="file:///C:\Users\13331\Documents\3gpp%20meeting\Docs\S1-250162.zip" TargetMode="External"/><Relationship Id="rId69" Type="http://schemas.openxmlformats.org/officeDocument/2006/relationships/hyperlink" Target="file:///C:\Users\13331\Documents\3gpp%20meeting\Docs\S1-250314.zip" TargetMode="External"/><Relationship Id="rId8" Type="http://schemas.openxmlformats.org/officeDocument/2006/relationships/webSettings" Target="webSettings.xml"/><Relationship Id="rId51" Type="http://schemas.openxmlformats.org/officeDocument/2006/relationships/hyperlink" Target="file:///C:\Users\13331\Desktop\docs\S1-190409.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Specs/archive/22_series/22.989/22989-k10.zip" TargetMode="External"/><Relationship Id="rId17" Type="http://schemas.openxmlformats.org/officeDocument/2006/relationships/hyperlink" Target="file:///C:\Users\13331\Desktop\docs\S1-190401.zip" TargetMode="External"/><Relationship Id="rId25" Type="http://schemas.openxmlformats.org/officeDocument/2006/relationships/hyperlink" Target="file:///C:\Users\13331\Documents\3gpp%20meeting\Docs\S1-250105.zip" TargetMode="External"/><Relationship Id="rId33" Type="http://schemas.openxmlformats.org/officeDocument/2006/relationships/hyperlink" Target="file:///C:\Users\13331\Documents\3gpp%20meeting\Docs\S1-250202.zip" TargetMode="External"/><Relationship Id="rId38" Type="http://schemas.openxmlformats.org/officeDocument/2006/relationships/hyperlink" Target="file:///C:\Users\13331\Desktop\docs\S1-190421.zip" TargetMode="External"/><Relationship Id="rId46" Type="http://schemas.openxmlformats.org/officeDocument/2006/relationships/hyperlink" Target="file:///C:\Users\13331\Documents\3gpp%20meeting\Docs\S1-250264.zip" TargetMode="External"/><Relationship Id="rId59" Type="http://schemas.openxmlformats.org/officeDocument/2006/relationships/hyperlink" Target="file:///C:\Users\13331\Desktop\docs\S1-190413.zip" TargetMode="External"/><Relationship Id="rId67" Type="http://schemas.openxmlformats.org/officeDocument/2006/relationships/hyperlink" Target="file:///C:\Users\13331\Desktop\docs\S1-190419.zip" TargetMode="External"/><Relationship Id="rId20" Type="http://schemas.openxmlformats.org/officeDocument/2006/relationships/hyperlink" Target="file:///C:\Users\13331\Documents\3gpp%20meeting\Docs\S1-250308.zip" TargetMode="External"/><Relationship Id="rId41" Type="http://schemas.openxmlformats.org/officeDocument/2006/relationships/hyperlink" Target="file:///C:\Users\13331\Documents\3gpp%20meeting\Docs\S1-250158.zip" TargetMode="External"/><Relationship Id="rId54" Type="http://schemas.openxmlformats.org/officeDocument/2006/relationships/hyperlink" Target="file:///C:\Users\13331\Documents\3gpp%20meeting\Docs\S1-250036.zip" TargetMode="External"/><Relationship Id="rId62" Type="http://schemas.openxmlformats.org/officeDocument/2006/relationships/hyperlink" Target="file:///C:\Users\13331\Documents\3gpp%20meeting\Docs\S1-250085.zip" TargetMode="External"/><Relationship Id="rId70" Type="http://schemas.openxmlformats.org/officeDocument/2006/relationships/hyperlink" Target="file:///C:\Users\13331\Desktop\docs\S1-19042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13331\Desktop\docs\S1-190400.zip" TargetMode="External"/><Relationship Id="rId23" Type="http://schemas.openxmlformats.org/officeDocument/2006/relationships/hyperlink" Target="https://ftp.3gpp.org/Specs/archive/22_series/22.883/22883-020.zip" TargetMode="External"/><Relationship Id="rId28" Type="http://schemas.openxmlformats.org/officeDocument/2006/relationships/hyperlink" Target="file:///C:\Users\13331\Documents\3gpp%20meeting\Docs\S1-250194.zip" TargetMode="External"/><Relationship Id="rId36" Type="http://schemas.openxmlformats.org/officeDocument/2006/relationships/hyperlink" Target="file:///C:\Users\13331\Documents\3gpp%20meeting\Docs\S1-250298.zip" TargetMode="External"/><Relationship Id="rId49" Type="http://schemas.openxmlformats.org/officeDocument/2006/relationships/hyperlink" Target="file:///C:\Users\13331\Desktop\docs\S1-190423.zip" TargetMode="External"/><Relationship Id="rId57" Type="http://schemas.openxmlformats.org/officeDocument/2006/relationships/hyperlink" Target="file:///C:\Users\13331\Desktop\docs\S1-190427.zip" TargetMode="External"/><Relationship Id="rId10" Type="http://schemas.openxmlformats.org/officeDocument/2006/relationships/endnotes" Target="endnotes.xml"/><Relationship Id="rId31" Type="http://schemas.openxmlformats.org/officeDocument/2006/relationships/hyperlink" Target="file:///C:\Users\13331\Documents\3gpp%20meeting\Docs\S1-250260.zip" TargetMode="External"/><Relationship Id="rId44" Type="http://schemas.openxmlformats.org/officeDocument/2006/relationships/hyperlink" Target="file:///C:\Users\13331\Desktop\docs\S1-190407.zip" TargetMode="External"/><Relationship Id="rId52" Type="http://schemas.openxmlformats.org/officeDocument/2006/relationships/hyperlink" Target="file:///C:\Users\13331\Documents\3gpp%20meeting\Docs\S1-250213.zip" TargetMode="External"/><Relationship Id="rId60" Type="http://schemas.openxmlformats.org/officeDocument/2006/relationships/hyperlink" Target="file:///C:\Users\13331\Desktop\docs\S1-190424.zip" TargetMode="External"/><Relationship Id="rId65" Type="http://schemas.openxmlformats.org/officeDocument/2006/relationships/hyperlink" Target="file:///C:\Users\13331\Desktop\docs\S1-190418.zi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13331\Documents\3gpp%20meeting\Docs\S1-250296.zip" TargetMode="External"/><Relationship Id="rId18" Type="http://schemas.openxmlformats.org/officeDocument/2006/relationships/hyperlink" Target="file:///C:\Users\13331\Documents\3gpp%20meeting\Docs\S1-250306.zip" TargetMode="External"/><Relationship Id="rId39" Type="http://schemas.openxmlformats.org/officeDocument/2006/relationships/hyperlink" Target="file:///C:\Users\13331\Documents\3gpp%20meeting\Docs\S1-250299.zip" TargetMode="External"/><Relationship Id="rId34" Type="http://schemas.openxmlformats.org/officeDocument/2006/relationships/hyperlink" Target="file:///C:\Users\13331\Desktop\docs\S1-190416.zip" TargetMode="External"/><Relationship Id="rId50" Type="http://schemas.openxmlformats.org/officeDocument/2006/relationships/hyperlink" Target="file:///C:\Users\13331\Documents\3gpp%20meeting\Docs\S1-250212.zip" TargetMode="External"/><Relationship Id="rId55" Type="http://schemas.openxmlformats.org/officeDocument/2006/relationships/hyperlink" Target="file:///C:\Users\13331\Documents\3gpp%20meeting\Docs\S1-250109.zip" TargetMode="External"/><Relationship Id="rId7" Type="http://schemas.openxmlformats.org/officeDocument/2006/relationships/settings" Target="setting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Props1.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docProps/app.xml><?xml version="1.0" encoding="utf-8"?>
<Properties xmlns="http://schemas.openxmlformats.org/officeDocument/2006/extended-properties" xmlns:vt="http://schemas.openxmlformats.org/officeDocument/2006/docPropsVTypes">
  <Template>3GPPDAD_current</Template>
  <TotalTime>1</TotalTime>
  <Pages>11</Pages>
  <Words>2895</Words>
  <Characters>16506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19363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xu xia</cp:lastModifiedBy>
  <cp:revision>2</cp:revision>
  <dcterms:created xsi:type="dcterms:W3CDTF">2025-02-20T09:14:00Z</dcterms:created>
  <dcterms:modified xsi:type="dcterms:W3CDTF">2025-02-20T09:14:00Z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